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D62D7D" w14:textId="02982C77" w:rsidR="00F9677D" w:rsidRPr="00D265AA" w:rsidRDefault="00023A41" w:rsidP="00F9677D">
      <w:pPr>
        <w:pStyle w:val="CRCoverPage"/>
        <w:tabs>
          <w:tab w:val="right" w:pos="9639"/>
        </w:tabs>
        <w:spacing w:after="0"/>
        <w:rPr>
          <w:b/>
          <w:i/>
          <w:noProof/>
          <w:sz w:val="28"/>
        </w:rPr>
      </w:pPr>
      <w:r>
        <w:rPr>
          <w:b/>
          <w:noProof/>
          <w:sz w:val="24"/>
        </w:rPr>
        <w:t>3GPP TSG-</w:t>
      </w:r>
      <w:fldSimple w:instr=" DOCPROPERTY  TSG/WGRef  \* MERGEFORMAT ">
        <w:r>
          <w:rPr>
            <w:b/>
            <w:noProof/>
            <w:sz w:val="24"/>
          </w:rPr>
          <w:t>SA2</w:t>
        </w:r>
      </w:fldSimple>
      <w:r>
        <w:rPr>
          <w:b/>
          <w:noProof/>
          <w:sz w:val="24"/>
        </w:rPr>
        <w:t xml:space="preserve"> Meeting #</w:t>
      </w:r>
      <w:fldSimple w:instr=" DOCPROPERTY  MtgSeq  \* MERGEFORMAT ">
        <w:r>
          <w:rPr>
            <w:b/>
            <w:noProof/>
            <w:sz w:val="24"/>
          </w:rPr>
          <w:t>159</w:t>
        </w:r>
      </w:fldSimple>
      <w:r w:rsidR="00F9677D">
        <w:rPr>
          <w:b/>
          <w:i/>
          <w:noProof/>
          <w:sz w:val="28"/>
        </w:rPr>
        <w:tab/>
      </w:r>
      <w:r w:rsidR="00F9677D" w:rsidRPr="00630C3A">
        <w:rPr>
          <w:b/>
          <w:i/>
          <w:noProof/>
          <w:sz w:val="28"/>
        </w:rPr>
        <w:t>S2-23</w:t>
      </w:r>
      <w:r>
        <w:rPr>
          <w:b/>
          <w:i/>
          <w:noProof/>
          <w:sz w:val="28"/>
        </w:rPr>
        <w:t>10836</w:t>
      </w:r>
    </w:p>
    <w:p w14:paraId="6F9C1609" w14:textId="1D9C4075" w:rsidR="00F9677D" w:rsidRPr="00D265AA" w:rsidRDefault="00023A41" w:rsidP="00023A41">
      <w:pPr>
        <w:pStyle w:val="CRCoverPage"/>
        <w:outlineLvl w:val="0"/>
        <w:rPr>
          <w:b/>
          <w:noProof/>
          <w:sz w:val="24"/>
        </w:rPr>
      </w:pPr>
      <w:fldSimple w:instr=" DOCPROPERTY  Location  \* MERGEFORMAT ">
        <w:r>
          <w:rPr>
            <w:b/>
            <w:noProof/>
            <w:sz w:val="24"/>
          </w:rPr>
          <w:t>Xiamen</w:t>
        </w:r>
      </w:fldSimple>
      <w:r>
        <w:rPr>
          <w:b/>
          <w:noProof/>
          <w:sz w:val="24"/>
        </w:rPr>
        <w:t xml:space="preserve">, </w:t>
      </w:r>
      <w:fldSimple w:instr=" DOCPROPERTY  Country  \* MERGEFORMAT ">
        <w:r>
          <w:rPr>
            <w:b/>
            <w:noProof/>
            <w:sz w:val="24"/>
          </w:rPr>
          <w:t>China</w:t>
        </w:r>
      </w:fldSimple>
      <w:r>
        <w:rPr>
          <w:b/>
          <w:noProof/>
          <w:sz w:val="24"/>
        </w:rPr>
        <w:t xml:space="preserve">, </w:t>
      </w:r>
      <w:fldSimple w:instr=" DOCPROPERTY  StartDate  \* MERGEFORMAT ">
        <w:r>
          <w:rPr>
            <w:b/>
            <w:noProof/>
            <w:sz w:val="24"/>
          </w:rPr>
          <w:t>9th Oct 2023</w:t>
        </w:r>
      </w:fldSimple>
      <w:r>
        <w:rPr>
          <w:b/>
          <w:noProof/>
          <w:sz w:val="24"/>
        </w:rPr>
        <w:t xml:space="preserve"> - </w:t>
      </w:r>
      <w:fldSimple w:instr=" DOCPROPERTY  EndDate  \* MERGEFORMAT ">
        <w:r>
          <w:rPr>
            <w:b/>
            <w:noProof/>
            <w:sz w:val="24"/>
          </w:rPr>
          <w:t>13th Oct 2023</w:t>
        </w:r>
      </w:fldSimple>
      <w:r w:rsidR="00F9677D" w:rsidRPr="00D265AA">
        <w:rPr>
          <w:b/>
          <w:noProof/>
          <w:sz w:val="24"/>
        </w:rPr>
        <w:tab/>
      </w:r>
      <w:r w:rsidR="00F9677D" w:rsidRPr="00D265AA">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9677D" w:rsidRPr="00D265AA" w14:paraId="53FB40E2" w14:textId="77777777" w:rsidTr="004408C4">
        <w:tc>
          <w:tcPr>
            <w:tcW w:w="9641" w:type="dxa"/>
            <w:gridSpan w:val="9"/>
            <w:tcBorders>
              <w:top w:val="single" w:sz="4" w:space="0" w:color="auto"/>
              <w:left w:val="single" w:sz="4" w:space="0" w:color="auto"/>
              <w:right w:val="single" w:sz="4" w:space="0" w:color="auto"/>
            </w:tcBorders>
          </w:tcPr>
          <w:p w14:paraId="52063A66" w14:textId="77777777" w:rsidR="00F9677D" w:rsidRPr="00D265AA" w:rsidRDefault="00F9677D" w:rsidP="004408C4">
            <w:pPr>
              <w:pStyle w:val="CRCoverPage"/>
              <w:spacing w:after="0"/>
              <w:jc w:val="right"/>
              <w:rPr>
                <w:i/>
                <w:noProof/>
              </w:rPr>
            </w:pPr>
            <w:r w:rsidRPr="00D265AA">
              <w:rPr>
                <w:i/>
                <w:noProof/>
                <w:sz w:val="14"/>
              </w:rPr>
              <w:t>CR-Form-v12.2</w:t>
            </w:r>
          </w:p>
        </w:tc>
      </w:tr>
      <w:tr w:rsidR="00F9677D" w:rsidRPr="00D265AA" w14:paraId="17FB542F" w14:textId="77777777" w:rsidTr="004408C4">
        <w:tc>
          <w:tcPr>
            <w:tcW w:w="9641" w:type="dxa"/>
            <w:gridSpan w:val="9"/>
            <w:tcBorders>
              <w:left w:val="single" w:sz="4" w:space="0" w:color="auto"/>
              <w:right w:val="single" w:sz="4" w:space="0" w:color="auto"/>
            </w:tcBorders>
          </w:tcPr>
          <w:p w14:paraId="68F4F22B" w14:textId="77777777" w:rsidR="00F9677D" w:rsidRPr="00D265AA" w:rsidRDefault="00F9677D" w:rsidP="004408C4">
            <w:pPr>
              <w:pStyle w:val="CRCoverPage"/>
              <w:spacing w:after="0"/>
              <w:jc w:val="center"/>
              <w:rPr>
                <w:noProof/>
              </w:rPr>
            </w:pPr>
            <w:r w:rsidRPr="00D265AA">
              <w:rPr>
                <w:b/>
                <w:noProof/>
                <w:sz w:val="32"/>
              </w:rPr>
              <w:t>CHANGE REQUEST</w:t>
            </w:r>
          </w:p>
        </w:tc>
      </w:tr>
      <w:tr w:rsidR="00F9677D" w:rsidRPr="00D265AA" w14:paraId="6E593BB1" w14:textId="77777777" w:rsidTr="004408C4">
        <w:tc>
          <w:tcPr>
            <w:tcW w:w="9641" w:type="dxa"/>
            <w:gridSpan w:val="9"/>
            <w:tcBorders>
              <w:left w:val="single" w:sz="4" w:space="0" w:color="auto"/>
              <w:right w:val="single" w:sz="4" w:space="0" w:color="auto"/>
            </w:tcBorders>
          </w:tcPr>
          <w:p w14:paraId="1FD94C85" w14:textId="77777777" w:rsidR="00F9677D" w:rsidRPr="00D265AA" w:rsidRDefault="00F9677D" w:rsidP="004408C4">
            <w:pPr>
              <w:pStyle w:val="CRCoverPage"/>
              <w:spacing w:after="0"/>
              <w:rPr>
                <w:noProof/>
                <w:sz w:val="8"/>
                <w:szCs w:val="8"/>
              </w:rPr>
            </w:pPr>
          </w:p>
        </w:tc>
      </w:tr>
      <w:tr w:rsidR="00F9677D" w:rsidRPr="00D265AA" w14:paraId="42DF7A56" w14:textId="77777777" w:rsidTr="004408C4">
        <w:tc>
          <w:tcPr>
            <w:tcW w:w="142" w:type="dxa"/>
            <w:tcBorders>
              <w:left w:val="single" w:sz="4" w:space="0" w:color="auto"/>
            </w:tcBorders>
          </w:tcPr>
          <w:p w14:paraId="7053EA09" w14:textId="77777777" w:rsidR="00F9677D" w:rsidRPr="00D265AA" w:rsidRDefault="00F9677D" w:rsidP="004408C4">
            <w:pPr>
              <w:pStyle w:val="CRCoverPage"/>
              <w:spacing w:after="0"/>
              <w:jc w:val="right"/>
              <w:rPr>
                <w:noProof/>
              </w:rPr>
            </w:pPr>
          </w:p>
        </w:tc>
        <w:tc>
          <w:tcPr>
            <w:tcW w:w="1559" w:type="dxa"/>
            <w:shd w:val="pct30" w:color="FFFF00" w:fill="auto"/>
          </w:tcPr>
          <w:p w14:paraId="5E465B78" w14:textId="3D87ED33" w:rsidR="00F9677D" w:rsidRPr="00D265AA" w:rsidRDefault="00F9677D" w:rsidP="004408C4">
            <w:pPr>
              <w:pStyle w:val="CRCoverPage"/>
              <w:spacing w:after="0"/>
              <w:jc w:val="right"/>
              <w:rPr>
                <w:b/>
                <w:noProof/>
                <w:sz w:val="28"/>
              </w:rPr>
            </w:pPr>
            <w:r w:rsidRPr="00D265AA">
              <w:rPr>
                <w:b/>
                <w:noProof/>
                <w:sz w:val="28"/>
              </w:rPr>
              <w:t>23.</w:t>
            </w:r>
            <w:r>
              <w:rPr>
                <w:b/>
                <w:noProof/>
                <w:sz w:val="28"/>
              </w:rPr>
              <w:t>316</w:t>
            </w:r>
          </w:p>
        </w:tc>
        <w:tc>
          <w:tcPr>
            <w:tcW w:w="709" w:type="dxa"/>
          </w:tcPr>
          <w:p w14:paraId="4C3002B4" w14:textId="77777777" w:rsidR="00F9677D" w:rsidRPr="00D265AA" w:rsidRDefault="00F9677D" w:rsidP="004408C4">
            <w:pPr>
              <w:pStyle w:val="CRCoverPage"/>
              <w:spacing w:after="0"/>
              <w:jc w:val="center"/>
              <w:rPr>
                <w:noProof/>
              </w:rPr>
            </w:pPr>
            <w:r w:rsidRPr="00D265AA">
              <w:rPr>
                <w:b/>
                <w:noProof/>
                <w:sz w:val="28"/>
              </w:rPr>
              <w:t>CR</w:t>
            </w:r>
          </w:p>
        </w:tc>
        <w:tc>
          <w:tcPr>
            <w:tcW w:w="1276" w:type="dxa"/>
            <w:shd w:val="pct30" w:color="FFFF00" w:fill="auto"/>
          </w:tcPr>
          <w:p w14:paraId="68E493BF" w14:textId="3E59D791" w:rsidR="00F9677D" w:rsidRPr="00F243AB" w:rsidRDefault="00023A41" w:rsidP="004408C4">
            <w:pPr>
              <w:pStyle w:val="CRCoverPage"/>
              <w:spacing w:after="0"/>
              <w:jc w:val="center"/>
              <w:rPr>
                <w:b/>
                <w:bCs/>
                <w:noProof/>
                <w:sz w:val="28"/>
                <w:szCs w:val="28"/>
              </w:rPr>
            </w:pPr>
            <w:r>
              <w:rPr>
                <w:b/>
                <w:noProof/>
                <w:sz w:val="28"/>
                <w:szCs w:val="28"/>
              </w:rPr>
              <w:t>2117</w:t>
            </w:r>
          </w:p>
        </w:tc>
        <w:tc>
          <w:tcPr>
            <w:tcW w:w="709" w:type="dxa"/>
          </w:tcPr>
          <w:p w14:paraId="2404F6DB" w14:textId="77777777" w:rsidR="00F9677D" w:rsidRPr="00D265AA" w:rsidRDefault="00F9677D" w:rsidP="004408C4">
            <w:pPr>
              <w:pStyle w:val="CRCoverPage"/>
              <w:tabs>
                <w:tab w:val="right" w:pos="625"/>
              </w:tabs>
              <w:spacing w:after="0"/>
              <w:jc w:val="center"/>
              <w:rPr>
                <w:noProof/>
              </w:rPr>
            </w:pPr>
            <w:r w:rsidRPr="00D265AA">
              <w:rPr>
                <w:b/>
                <w:bCs/>
                <w:noProof/>
                <w:sz w:val="28"/>
              </w:rPr>
              <w:t>rev</w:t>
            </w:r>
          </w:p>
        </w:tc>
        <w:tc>
          <w:tcPr>
            <w:tcW w:w="992" w:type="dxa"/>
            <w:shd w:val="pct30" w:color="FFFF00" w:fill="auto"/>
          </w:tcPr>
          <w:p w14:paraId="6D7EFBAF" w14:textId="77777777" w:rsidR="00F9677D" w:rsidRPr="00F243AB" w:rsidRDefault="00F9677D" w:rsidP="004408C4">
            <w:pPr>
              <w:pStyle w:val="CRCoverPage"/>
              <w:spacing w:after="0"/>
              <w:jc w:val="center"/>
              <w:rPr>
                <w:b/>
                <w:noProof/>
                <w:sz w:val="28"/>
                <w:szCs w:val="28"/>
              </w:rPr>
            </w:pPr>
            <w:r w:rsidRPr="00F243AB">
              <w:rPr>
                <w:b/>
                <w:noProof/>
                <w:sz w:val="28"/>
                <w:szCs w:val="28"/>
              </w:rPr>
              <w:t>-</w:t>
            </w:r>
          </w:p>
        </w:tc>
        <w:tc>
          <w:tcPr>
            <w:tcW w:w="2410" w:type="dxa"/>
          </w:tcPr>
          <w:p w14:paraId="3B8A5765" w14:textId="77777777" w:rsidR="00F9677D" w:rsidRPr="00D265AA" w:rsidRDefault="00F9677D" w:rsidP="004408C4">
            <w:pPr>
              <w:pStyle w:val="CRCoverPage"/>
              <w:tabs>
                <w:tab w:val="right" w:pos="1825"/>
              </w:tabs>
              <w:spacing w:after="0"/>
              <w:jc w:val="center"/>
              <w:rPr>
                <w:noProof/>
              </w:rPr>
            </w:pPr>
            <w:r w:rsidRPr="00D265AA">
              <w:rPr>
                <w:b/>
                <w:noProof/>
                <w:sz w:val="28"/>
                <w:szCs w:val="28"/>
              </w:rPr>
              <w:t>Current version:</w:t>
            </w:r>
          </w:p>
        </w:tc>
        <w:tc>
          <w:tcPr>
            <w:tcW w:w="1701" w:type="dxa"/>
            <w:shd w:val="pct30" w:color="FFFF00" w:fill="auto"/>
          </w:tcPr>
          <w:p w14:paraId="45478A0B" w14:textId="46F9BD1A" w:rsidR="00F9677D" w:rsidRPr="00D265AA" w:rsidRDefault="00F9677D" w:rsidP="004408C4">
            <w:pPr>
              <w:pStyle w:val="CRCoverPage"/>
              <w:spacing w:after="0"/>
              <w:jc w:val="center"/>
              <w:rPr>
                <w:noProof/>
                <w:sz w:val="28"/>
              </w:rPr>
            </w:pPr>
            <w:r w:rsidRPr="00BB5D87">
              <w:rPr>
                <w:b/>
                <w:noProof/>
                <w:sz w:val="28"/>
              </w:rPr>
              <w:t>18.</w:t>
            </w:r>
            <w:r w:rsidR="005A454A">
              <w:rPr>
                <w:b/>
                <w:noProof/>
                <w:sz w:val="28"/>
              </w:rPr>
              <w:t>3</w:t>
            </w:r>
            <w:r w:rsidR="00F5359F">
              <w:rPr>
                <w:b/>
                <w:noProof/>
                <w:sz w:val="28"/>
              </w:rPr>
              <w:t>.0</w:t>
            </w:r>
          </w:p>
        </w:tc>
        <w:tc>
          <w:tcPr>
            <w:tcW w:w="143" w:type="dxa"/>
            <w:tcBorders>
              <w:right w:val="single" w:sz="4" w:space="0" w:color="auto"/>
            </w:tcBorders>
          </w:tcPr>
          <w:p w14:paraId="6487A55B" w14:textId="77777777" w:rsidR="00F9677D" w:rsidRPr="00D265AA" w:rsidRDefault="00F9677D" w:rsidP="004408C4">
            <w:pPr>
              <w:pStyle w:val="CRCoverPage"/>
              <w:spacing w:after="0"/>
              <w:rPr>
                <w:noProof/>
              </w:rPr>
            </w:pPr>
          </w:p>
        </w:tc>
      </w:tr>
      <w:tr w:rsidR="00F9677D" w:rsidRPr="00D265AA" w14:paraId="49A74E4F" w14:textId="77777777" w:rsidTr="004408C4">
        <w:tc>
          <w:tcPr>
            <w:tcW w:w="9641" w:type="dxa"/>
            <w:gridSpan w:val="9"/>
            <w:tcBorders>
              <w:left w:val="single" w:sz="4" w:space="0" w:color="auto"/>
              <w:right w:val="single" w:sz="4" w:space="0" w:color="auto"/>
            </w:tcBorders>
          </w:tcPr>
          <w:p w14:paraId="12650CC3" w14:textId="77777777" w:rsidR="00F9677D" w:rsidRPr="00D265AA" w:rsidRDefault="00F9677D" w:rsidP="004408C4">
            <w:pPr>
              <w:pStyle w:val="CRCoverPage"/>
              <w:spacing w:after="0"/>
              <w:rPr>
                <w:noProof/>
              </w:rPr>
            </w:pPr>
          </w:p>
        </w:tc>
      </w:tr>
      <w:tr w:rsidR="00F9677D" w:rsidRPr="00D265AA" w14:paraId="2A0038BA" w14:textId="77777777" w:rsidTr="004408C4">
        <w:tc>
          <w:tcPr>
            <w:tcW w:w="9641" w:type="dxa"/>
            <w:gridSpan w:val="9"/>
            <w:tcBorders>
              <w:top w:val="single" w:sz="4" w:space="0" w:color="auto"/>
            </w:tcBorders>
          </w:tcPr>
          <w:p w14:paraId="327412C1" w14:textId="77777777" w:rsidR="00F9677D" w:rsidRPr="00D265AA" w:rsidRDefault="00F9677D" w:rsidP="004408C4">
            <w:pPr>
              <w:pStyle w:val="CRCoverPage"/>
              <w:spacing w:after="0"/>
              <w:jc w:val="center"/>
              <w:rPr>
                <w:rFonts w:cs="Arial"/>
                <w:i/>
                <w:noProof/>
              </w:rPr>
            </w:pPr>
            <w:r w:rsidRPr="00D265AA">
              <w:rPr>
                <w:rFonts w:cs="Arial"/>
                <w:i/>
                <w:noProof/>
              </w:rPr>
              <w:t xml:space="preserve">For </w:t>
            </w:r>
            <w:hyperlink r:id="rId7" w:anchor="_blank" w:history="1">
              <w:r w:rsidRPr="00D265AA">
                <w:rPr>
                  <w:rStyle w:val="Hyperlink"/>
                  <w:rFonts w:cs="Arial"/>
                  <w:b/>
                  <w:i/>
                  <w:noProof/>
                  <w:color w:val="FF0000"/>
                </w:rPr>
                <w:t>HE</w:t>
              </w:r>
              <w:bookmarkStart w:id="0" w:name="_Hlt497126619"/>
              <w:r w:rsidRPr="00D265AA">
                <w:rPr>
                  <w:rStyle w:val="Hyperlink"/>
                  <w:rFonts w:cs="Arial"/>
                  <w:b/>
                  <w:i/>
                  <w:noProof/>
                  <w:color w:val="FF0000"/>
                </w:rPr>
                <w:t>L</w:t>
              </w:r>
              <w:bookmarkEnd w:id="0"/>
              <w:r w:rsidRPr="00D265AA">
                <w:rPr>
                  <w:rStyle w:val="Hyperlink"/>
                  <w:rFonts w:cs="Arial"/>
                  <w:b/>
                  <w:i/>
                  <w:noProof/>
                  <w:color w:val="FF0000"/>
                </w:rPr>
                <w:t>P</w:t>
              </w:r>
            </w:hyperlink>
            <w:r w:rsidRPr="00D265AA">
              <w:rPr>
                <w:rFonts w:cs="Arial"/>
                <w:b/>
                <w:i/>
                <w:noProof/>
                <w:color w:val="FF0000"/>
              </w:rPr>
              <w:t xml:space="preserve"> </w:t>
            </w:r>
            <w:r w:rsidRPr="00D265AA">
              <w:rPr>
                <w:rFonts w:cs="Arial"/>
                <w:i/>
                <w:noProof/>
              </w:rPr>
              <w:t xml:space="preserve">on using this form: comprehensive instructions can be found at </w:t>
            </w:r>
            <w:r w:rsidRPr="00D265AA">
              <w:rPr>
                <w:rFonts w:cs="Arial"/>
                <w:i/>
                <w:noProof/>
              </w:rPr>
              <w:br/>
            </w:r>
            <w:hyperlink r:id="rId8" w:history="1">
              <w:r w:rsidRPr="00D265AA">
                <w:rPr>
                  <w:rStyle w:val="Hyperlink"/>
                  <w:rFonts w:cs="Arial"/>
                  <w:i/>
                  <w:noProof/>
                </w:rPr>
                <w:t>http://www.3gpp.org/Change-Requests</w:t>
              </w:r>
            </w:hyperlink>
            <w:r w:rsidRPr="00D265AA">
              <w:rPr>
                <w:rFonts w:cs="Arial"/>
                <w:i/>
                <w:noProof/>
              </w:rPr>
              <w:t>.</w:t>
            </w:r>
          </w:p>
        </w:tc>
      </w:tr>
      <w:tr w:rsidR="00F9677D" w:rsidRPr="00D265AA" w14:paraId="6CE23D58" w14:textId="77777777" w:rsidTr="004408C4">
        <w:tc>
          <w:tcPr>
            <w:tcW w:w="9641" w:type="dxa"/>
            <w:gridSpan w:val="9"/>
          </w:tcPr>
          <w:p w14:paraId="658CFD67" w14:textId="77777777" w:rsidR="00F9677D" w:rsidRPr="00D265AA" w:rsidRDefault="00F9677D" w:rsidP="004408C4">
            <w:pPr>
              <w:pStyle w:val="CRCoverPage"/>
              <w:spacing w:after="0"/>
              <w:rPr>
                <w:noProof/>
                <w:sz w:val="8"/>
                <w:szCs w:val="8"/>
              </w:rPr>
            </w:pPr>
          </w:p>
        </w:tc>
      </w:tr>
    </w:tbl>
    <w:p w14:paraId="3E584C82" w14:textId="77777777" w:rsidR="00F9677D" w:rsidRPr="00D265AA" w:rsidRDefault="00F9677D" w:rsidP="00F9677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9677D" w:rsidRPr="00D265AA" w14:paraId="4D45E3CE" w14:textId="77777777" w:rsidTr="004408C4">
        <w:tc>
          <w:tcPr>
            <w:tcW w:w="2835" w:type="dxa"/>
          </w:tcPr>
          <w:p w14:paraId="5C7BF4A9" w14:textId="77777777" w:rsidR="00F9677D" w:rsidRPr="00D265AA" w:rsidRDefault="00F9677D" w:rsidP="004408C4">
            <w:pPr>
              <w:pStyle w:val="CRCoverPage"/>
              <w:tabs>
                <w:tab w:val="right" w:pos="2751"/>
              </w:tabs>
              <w:spacing w:after="0"/>
              <w:rPr>
                <w:b/>
                <w:i/>
                <w:noProof/>
              </w:rPr>
            </w:pPr>
            <w:r w:rsidRPr="00D265AA">
              <w:rPr>
                <w:b/>
                <w:i/>
                <w:noProof/>
              </w:rPr>
              <w:t>Proposed change affects:</w:t>
            </w:r>
          </w:p>
        </w:tc>
        <w:tc>
          <w:tcPr>
            <w:tcW w:w="1418" w:type="dxa"/>
          </w:tcPr>
          <w:p w14:paraId="1A65E4A5" w14:textId="77777777" w:rsidR="00F9677D" w:rsidRPr="00D265AA" w:rsidRDefault="00F9677D" w:rsidP="004408C4">
            <w:pPr>
              <w:pStyle w:val="CRCoverPage"/>
              <w:spacing w:after="0"/>
              <w:jc w:val="right"/>
              <w:rPr>
                <w:noProof/>
              </w:rPr>
            </w:pPr>
            <w:r w:rsidRPr="00D265A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013AF9" w14:textId="77777777" w:rsidR="00F9677D" w:rsidRPr="00D265AA" w:rsidRDefault="00F9677D" w:rsidP="004408C4">
            <w:pPr>
              <w:pStyle w:val="CRCoverPage"/>
              <w:spacing w:after="0"/>
              <w:jc w:val="center"/>
              <w:rPr>
                <w:b/>
                <w:caps/>
                <w:noProof/>
              </w:rPr>
            </w:pPr>
          </w:p>
        </w:tc>
        <w:tc>
          <w:tcPr>
            <w:tcW w:w="709" w:type="dxa"/>
            <w:tcBorders>
              <w:left w:val="single" w:sz="4" w:space="0" w:color="auto"/>
            </w:tcBorders>
          </w:tcPr>
          <w:p w14:paraId="144042AB" w14:textId="77777777" w:rsidR="00F9677D" w:rsidRPr="00D265AA" w:rsidRDefault="00F9677D" w:rsidP="004408C4">
            <w:pPr>
              <w:pStyle w:val="CRCoverPage"/>
              <w:spacing w:after="0"/>
              <w:jc w:val="right"/>
              <w:rPr>
                <w:noProof/>
                <w:u w:val="single"/>
              </w:rPr>
            </w:pPr>
            <w:r w:rsidRPr="00D265A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04A564B" w14:textId="77777777" w:rsidR="00F9677D" w:rsidRPr="00D265AA" w:rsidRDefault="00F9677D" w:rsidP="004408C4">
            <w:pPr>
              <w:pStyle w:val="CRCoverPage"/>
              <w:spacing w:after="0"/>
              <w:jc w:val="center"/>
              <w:rPr>
                <w:b/>
                <w:caps/>
                <w:noProof/>
              </w:rPr>
            </w:pPr>
          </w:p>
        </w:tc>
        <w:tc>
          <w:tcPr>
            <w:tcW w:w="2126" w:type="dxa"/>
          </w:tcPr>
          <w:p w14:paraId="3EDD2941" w14:textId="77777777" w:rsidR="00F9677D" w:rsidRPr="00D265AA" w:rsidRDefault="00F9677D" w:rsidP="004408C4">
            <w:pPr>
              <w:pStyle w:val="CRCoverPage"/>
              <w:spacing w:after="0"/>
              <w:jc w:val="right"/>
              <w:rPr>
                <w:noProof/>
                <w:u w:val="single"/>
              </w:rPr>
            </w:pPr>
            <w:r w:rsidRPr="00D265A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5846A52" w14:textId="77777777" w:rsidR="00F9677D" w:rsidRPr="00D265AA" w:rsidRDefault="00F9677D" w:rsidP="004408C4">
            <w:pPr>
              <w:pStyle w:val="CRCoverPage"/>
              <w:spacing w:after="0"/>
              <w:jc w:val="center"/>
              <w:rPr>
                <w:b/>
                <w:caps/>
                <w:noProof/>
              </w:rPr>
            </w:pPr>
          </w:p>
        </w:tc>
        <w:tc>
          <w:tcPr>
            <w:tcW w:w="1418" w:type="dxa"/>
            <w:tcBorders>
              <w:left w:val="nil"/>
            </w:tcBorders>
          </w:tcPr>
          <w:p w14:paraId="03EFAD80" w14:textId="77777777" w:rsidR="00F9677D" w:rsidRPr="00D265AA" w:rsidRDefault="00F9677D" w:rsidP="004408C4">
            <w:pPr>
              <w:pStyle w:val="CRCoverPage"/>
              <w:spacing w:after="0"/>
              <w:jc w:val="right"/>
              <w:rPr>
                <w:noProof/>
              </w:rPr>
            </w:pPr>
            <w:r w:rsidRPr="00D265A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DFB595" w14:textId="77777777" w:rsidR="00F9677D" w:rsidRPr="00D265AA" w:rsidRDefault="00F9677D" w:rsidP="004408C4">
            <w:pPr>
              <w:pStyle w:val="CRCoverPage"/>
              <w:spacing w:after="0"/>
              <w:jc w:val="center"/>
              <w:rPr>
                <w:b/>
                <w:bCs/>
                <w:caps/>
                <w:noProof/>
              </w:rPr>
            </w:pPr>
            <w:r w:rsidRPr="00D67F4B">
              <w:rPr>
                <w:b/>
                <w:bCs/>
                <w:caps/>
                <w:noProof/>
                <w:color w:val="000000" w:themeColor="text1"/>
              </w:rPr>
              <w:t>X</w:t>
            </w:r>
          </w:p>
        </w:tc>
      </w:tr>
    </w:tbl>
    <w:p w14:paraId="0D41250A" w14:textId="77777777" w:rsidR="00F9677D" w:rsidRPr="00D265AA" w:rsidRDefault="00F9677D" w:rsidP="00F9677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9677D" w:rsidRPr="00D265AA" w14:paraId="2639F83C" w14:textId="77777777" w:rsidTr="004408C4">
        <w:tc>
          <w:tcPr>
            <w:tcW w:w="9640" w:type="dxa"/>
            <w:gridSpan w:val="11"/>
          </w:tcPr>
          <w:p w14:paraId="1736A3E3" w14:textId="77777777" w:rsidR="00F9677D" w:rsidRPr="00D265AA" w:rsidRDefault="00F9677D" w:rsidP="004408C4">
            <w:pPr>
              <w:pStyle w:val="CRCoverPage"/>
              <w:spacing w:after="0"/>
              <w:rPr>
                <w:noProof/>
                <w:sz w:val="8"/>
                <w:szCs w:val="8"/>
              </w:rPr>
            </w:pPr>
          </w:p>
        </w:tc>
      </w:tr>
      <w:tr w:rsidR="00F9677D" w14:paraId="2D950774" w14:textId="77777777" w:rsidTr="004408C4">
        <w:tc>
          <w:tcPr>
            <w:tcW w:w="1843" w:type="dxa"/>
            <w:tcBorders>
              <w:top w:val="single" w:sz="4" w:space="0" w:color="auto"/>
              <w:left w:val="single" w:sz="4" w:space="0" w:color="auto"/>
            </w:tcBorders>
          </w:tcPr>
          <w:p w14:paraId="18F4D530" w14:textId="77777777" w:rsidR="00F9677D" w:rsidRPr="00D265AA" w:rsidRDefault="00F9677D" w:rsidP="004408C4">
            <w:pPr>
              <w:pStyle w:val="CRCoverPage"/>
              <w:tabs>
                <w:tab w:val="right" w:pos="1759"/>
              </w:tabs>
              <w:spacing w:after="0"/>
              <w:rPr>
                <w:b/>
                <w:i/>
                <w:noProof/>
              </w:rPr>
            </w:pPr>
            <w:r w:rsidRPr="00D265AA">
              <w:rPr>
                <w:b/>
                <w:i/>
                <w:noProof/>
              </w:rPr>
              <w:t>Title:</w:t>
            </w:r>
            <w:r w:rsidRPr="00D265AA">
              <w:rPr>
                <w:b/>
                <w:i/>
                <w:noProof/>
              </w:rPr>
              <w:tab/>
            </w:r>
          </w:p>
        </w:tc>
        <w:tc>
          <w:tcPr>
            <w:tcW w:w="7797" w:type="dxa"/>
            <w:gridSpan w:val="10"/>
            <w:tcBorders>
              <w:top w:val="single" w:sz="4" w:space="0" w:color="auto"/>
              <w:right w:val="single" w:sz="4" w:space="0" w:color="auto"/>
            </w:tcBorders>
            <w:shd w:val="pct30" w:color="FFFF00" w:fill="auto"/>
          </w:tcPr>
          <w:p w14:paraId="03A35F8B" w14:textId="0E7FC028" w:rsidR="00F9677D" w:rsidRPr="00972786" w:rsidRDefault="00406B74" w:rsidP="004408C4">
            <w:pPr>
              <w:pStyle w:val="CRCoverPage"/>
              <w:spacing w:after="0"/>
              <w:ind w:left="100"/>
              <w:rPr>
                <w:noProof/>
              </w:rPr>
            </w:pPr>
            <w:r w:rsidRPr="00406B74">
              <w:rPr>
                <w:noProof/>
              </w:rPr>
              <w:t>Clarification on handling devices behind 5G-RG</w:t>
            </w:r>
          </w:p>
        </w:tc>
      </w:tr>
      <w:tr w:rsidR="00F9677D" w14:paraId="46E140EF" w14:textId="77777777" w:rsidTr="004408C4">
        <w:tc>
          <w:tcPr>
            <w:tcW w:w="1843" w:type="dxa"/>
            <w:tcBorders>
              <w:left w:val="single" w:sz="4" w:space="0" w:color="auto"/>
            </w:tcBorders>
          </w:tcPr>
          <w:p w14:paraId="494BAA3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76CD8E83" w14:textId="77777777" w:rsidR="00F9677D" w:rsidRPr="00972786" w:rsidRDefault="00F9677D" w:rsidP="004408C4">
            <w:pPr>
              <w:pStyle w:val="CRCoverPage"/>
              <w:spacing w:after="0"/>
              <w:rPr>
                <w:noProof/>
                <w:sz w:val="8"/>
                <w:szCs w:val="8"/>
              </w:rPr>
            </w:pPr>
          </w:p>
        </w:tc>
      </w:tr>
      <w:tr w:rsidR="00F9677D" w14:paraId="2D1F8D32" w14:textId="77777777" w:rsidTr="00023A41">
        <w:trPr>
          <w:trHeight w:val="265"/>
        </w:trPr>
        <w:tc>
          <w:tcPr>
            <w:tcW w:w="1843" w:type="dxa"/>
            <w:tcBorders>
              <w:left w:val="single" w:sz="4" w:space="0" w:color="auto"/>
            </w:tcBorders>
          </w:tcPr>
          <w:p w14:paraId="4A84E8B7" w14:textId="77777777" w:rsidR="00F9677D" w:rsidRDefault="00F9677D" w:rsidP="004408C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7E090CA" w14:textId="77777777" w:rsidR="00F9677D" w:rsidRPr="00972786" w:rsidRDefault="00F9677D" w:rsidP="004408C4">
            <w:pPr>
              <w:pStyle w:val="CRCoverPage"/>
              <w:spacing w:after="0"/>
              <w:ind w:left="100"/>
              <w:rPr>
                <w:noProof/>
                <w:lang w:eastAsia="zh-CN"/>
              </w:rPr>
            </w:pPr>
            <w:r>
              <w:rPr>
                <w:noProof/>
                <w:lang w:eastAsia="zh-CN"/>
              </w:rPr>
              <w:t>CableLabs</w:t>
            </w:r>
          </w:p>
        </w:tc>
      </w:tr>
      <w:tr w:rsidR="00F9677D" w14:paraId="45E740D2" w14:textId="77777777" w:rsidTr="004408C4">
        <w:tc>
          <w:tcPr>
            <w:tcW w:w="1843" w:type="dxa"/>
            <w:tcBorders>
              <w:left w:val="single" w:sz="4" w:space="0" w:color="auto"/>
            </w:tcBorders>
          </w:tcPr>
          <w:p w14:paraId="2E787BA6" w14:textId="77777777" w:rsidR="00F9677D" w:rsidRDefault="00F9677D" w:rsidP="004408C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F2C69E4" w14:textId="0712F810" w:rsidR="00F9677D" w:rsidRPr="00972786" w:rsidRDefault="00F9677D" w:rsidP="004408C4">
            <w:pPr>
              <w:pStyle w:val="CRCoverPage"/>
              <w:spacing w:after="0"/>
              <w:ind w:left="100"/>
              <w:rPr>
                <w:noProof/>
              </w:rPr>
            </w:pPr>
          </w:p>
        </w:tc>
      </w:tr>
      <w:tr w:rsidR="00F9677D" w14:paraId="234C7299" w14:textId="77777777" w:rsidTr="004408C4">
        <w:tc>
          <w:tcPr>
            <w:tcW w:w="1843" w:type="dxa"/>
            <w:tcBorders>
              <w:left w:val="single" w:sz="4" w:space="0" w:color="auto"/>
            </w:tcBorders>
          </w:tcPr>
          <w:p w14:paraId="53AE8ED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6AAA5359" w14:textId="77777777" w:rsidR="00F9677D" w:rsidRPr="00972786" w:rsidRDefault="00F9677D" w:rsidP="004408C4">
            <w:pPr>
              <w:pStyle w:val="CRCoverPage"/>
              <w:spacing w:after="0"/>
              <w:rPr>
                <w:noProof/>
                <w:sz w:val="8"/>
                <w:szCs w:val="8"/>
              </w:rPr>
            </w:pPr>
          </w:p>
        </w:tc>
      </w:tr>
      <w:tr w:rsidR="00F9677D" w14:paraId="532ED7DB" w14:textId="77777777" w:rsidTr="004408C4">
        <w:tc>
          <w:tcPr>
            <w:tcW w:w="1843" w:type="dxa"/>
            <w:tcBorders>
              <w:left w:val="single" w:sz="4" w:space="0" w:color="auto"/>
            </w:tcBorders>
          </w:tcPr>
          <w:p w14:paraId="46D51553" w14:textId="77777777" w:rsidR="00F9677D" w:rsidRDefault="00F9677D" w:rsidP="004408C4">
            <w:pPr>
              <w:pStyle w:val="CRCoverPage"/>
              <w:tabs>
                <w:tab w:val="right" w:pos="1759"/>
              </w:tabs>
              <w:spacing w:after="0"/>
              <w:rPr>
                <w:b/>
                <w:i/>
                <w:noProof/>
              </w:rPr>
            </w:pPr>
            <w:r>
              <w:rPr>
                <w:b/>
                <w:i/>
                <w:noProof/>
              </w:rPr>
              <w:t>Work item code:</w:t>
            </w:r>
          </w:p>
        </w:tc>
        <w:tc>
          <w:tcPr>
            <w:tcW w:w="3686" w:type="dxa"/>
            <w:gridSpan w:val="5"/>
            <w:shd w:val="pct30" w:color="FFFF00" w:fill="auto"/>
          </w:tcPr>
          <w:p w14:paraId="779FDE66" w14:textId="72E97500" w:rsidR="00F9677D" w:rsidRPr="00972786" w:rsidRDefault="00F9677D" w:rsidP="004408C4">
            <w:pPr>
              <w:pStyle w:val="CRCoverPage"/>
              <w:spacing w:after="0"/>
              <w:ind w:left="100"/>
              <w:rPr>
                <w:noProof/>
              </w:rPr>
            </w:pPr>
            <w:r>
              <w:rPr>
                <w:noProof/>
              </w:rPr>
              <w:t>5WWC</w:t>
            </w:r>
            <w:r w:rsidRPr="00DF46A9">
              <w:rPr>
                <w:noProof/>
              </w:rPr>
              <w:t>_Ph2</w:t>
            </w:r>
          </w:p>
        </w:tc>
        <w:tc>
          <w:tcPr>
            <w:tcW w:w="567" w:type="dxa"/>
            <w:tcBorders>
              <w:left w:val="nil"/>
            </w:tcBorders>
          </w:tcPr>
          <w:p w14:paraId="4B23F9AC" w14:textId="77777777" w:rsidR="00F9677D" w:rsidRPr="00972786" w:rsidRDefault="00F9677D" w:rsidP="004408C4">
            <w:pPr>
              <w:pStyle w:val="CRCoverPage"/>
              <w:spacing w:after="0"/>
              <w:ind w:right="100"/>
              <w:rPr>
                <w:noProof/>
              </w:rPr>
            </w:pPr>
          </w:p>
        </w:tc>
        <w:tc>
          <w:tcPr>
            <w:tcW w:w="1417" w:type="dxa"/>
            <w:gridSpan w:val="3"/>
            <w:tcBorders>
              <w:left w:val="nil"/>
            </w:tcBorders>
          </w:tcPr>
          <w:p w14:paraId="3E2E16D3" w14:textId="77777777" w:rsidR="00F9677D" w:rsidRPr="00972786" w:rsidRDefault="00F9677D" w:rsidP="004408C4">
            <w:pPr>
              <w:pStyle w:val="CRCoverPage"/>
              <w:spacing w:after="0"/>
              <w:jc w:val="right"/>
              <w:rPr>
                <w:noProof/>
              </w:rPr>
            </w:pPr>
            <w:r w:rsidRPr="00972786">
              <w:rPr>
                <w:b/>
                <w:i/>
                <w:noProof/>
              </w:rPr>
              <w:t>Date:</w:t>
            </w:r>
          </w:p>
        </w:tc>
        <w:tc>
          <w:tcPr>
            <w:tcW w:w="2127" w:type="dxa"/>
            <w:tcBorders>
              <w:right w:val="single" w:sz="4" w:space="0" w:color="auto"/>
            </w:tcBorders>
            <w:shd w:val="pct30" w:color="FFFF00" w:fill="auto"/>
          </w:tcPr>
          <w:p w14:paraId="092E603E" w14:textId="3EB58A1B" w:rsidR="00F9677D" w:rsidRPr="00972786" w:rsidRDefault="00F9677D" w:rsidP="004408C4">
            <w:pPr>
              <w:pStyle w:val="CRCoverPage"/>
              <w:spacing w:after="0"/>
              <w:ind w:left="100"/>
              <w:rPr>
                <w:noProof/>
              </w:rPr>
            </w:pPr>
            <w:r w:rsidRPr="00972786">
              <w:rPr>
                <w:noProof/>
              </w:rPr>
              <w:t>2023-0</w:t>
            </w:r>
            <w:r w:rsidR="00023A41">
              <w:rPr>
                <w:noProof/>
              </w:rPr>
              <w:t>9</w:t>
            </w:r>
            <w:r w:rsidRPr="00972786">
              <w:rPr>
                <w:noProof/>
              </w:rPr>
              <w:t>-</w:t>
            </w:r>
            <w:r>
              <w:rPr>
                <w:noProof/>
              </w:rPr>
              <w:t>2</w:t>
            </w:r>
            <w:r w:rsidR="00023A41">
              <w:rPr>
                <w:noProof/>
              </w:rPr>
              <w:t>9</w:t>
            </w:r>
          </w:p>
        </w:tc>
      </w:tr>
      <w:tr w:rsidR="00F9677D" w14:paraId="49240973" w14:textId="77777777" w:rsidTr="004408C4">
        <w:tc>
          <w:tcPr>
            <w:tcW w:w="1843" w:type="dxa"/>
            <w:tcBorders>
              <w:left w:val="single" w:sz="4" w:space="0" w:color="auto"/>
            </w:tcBorders>
          </w:tcPr>
          <w:p w14:paraId="471BC247" w14:textId="77777777" w:rsidR="00F9677D" w:rsidRDefault="00F9677D" w:rsidP="004408C4">
            <w:pPr>
              <w:pStyle w:val="CRCoverPage"/>
              <w:spacing w:after="0"/>
              <w:rPr>
                <w:b/>
                <w:i/>
                <w:noProof/>
                <w:sz w:val="8"/>
                <w:szCs w:val="8"/>
              </w:rPr>
            </w:pPr>
          </w:p>
        </w:tc>
        <w:tc>
          <w:tcPr>
            <w:tcW w:w="1986" w:type="dxa"/>
            <w:gridSpan w:val="4"/>
          </w:tcPr>
          <w:p w14:paraId="0EF8EFD8" w14:textId="77777777" w:rsidR="00F9677D" w:rsidRPr="00972786" w:rsidRDefault="00F9677D" w:rsidP="004408C4">
            <w:pPr>
              <w:pStyle w:val="CRCoverPage"/>
              <w:spacing w:after="0"/>
              <w:rPr>
                <w:noProof/>
                <w:sz w:val="8"/>
                <w:szCs w:val="8"/>
              </w:rPr>
            </w:pPr>
          </w:p>
        </w:tc>
        <w:tc>
          <w:tcPr>
            <w:tcW w:w="2267" w:type="dxa"/>
            <w:gridSpan w:val="2"/>
          </w:tcPr>
          <w:p w14:paraId="7F15E0F8" w14:textId="77777777" w:rsidR="00F9677D" w:rsidRPr="00972786" w:rsidRDefault="00F9677D" w:rsidP="004408C4">
            <w:pPr>
              <w:pStyle w:val="CRCoverPage"/>
              <w:spacing w:after="0"/>
              <w:rPr>
                <w:noProof/>
                <w:sz w:val="8"/>
                <w:szCs w:val="8"/>
              </w:rPr>
            </w:pPr>
          </w:p>
        </w:tc>
        <w:tc>
          <w:tcPr>
            <w:tcW w:w="1417" w:type="dxa"/>
            <w:gridSpan w:val="3"/>
          </w:tcPr>
          <w:p w14:paraId="05649072" w14:textId="77777777" w:rsidR="00F9677D" w:rsidRPr="00972786" w:rsidRDefault="00F9677D" w:rsidP="004408C4">
            <w:pPr>
              <w:pStyle w:val="CRCoverPage"/>
              <w:spacing w:after="0"/>
              <w:rPr>
                <w:noProof/>
                <w:sz w:val="8"/>
                <w:szCs w:val="8"/>
              </w:rPr>
            </w:pPr>
          </w:p>
        </w:tc>
        <w:tc>
          <w:tcPr>
            <w:tcW w:w="2127" w:type="dxa"/>
            <w:tcBorders>
              <w:right w:val="single" w:sz="4" w:space="0" w:color="auto"/>
            </w:tcBorders>
          </w:tcPr>
          <w:p w14:paraId="7E060CBF" w14:textId="77777777" w:rsidR="00F9677D" w:rsidRPr="00972786" w:rsidRDefault="00F9677D" w:rsidP="004408C4">
            <w:pPr>
              <w:pStyle w:val="CRCoverPage"/>
              <w:spacing w:after="0"/>
              <w:rPr>
                <w:noProof/>
                <w:sz w:val="8"/>
                <w:szCs w:val="8"/>
              </w:rPr>
            </w:pPr>
          </w:p>
        </w:tc>
      </w:tr>
      <w:tr w:rsidR="00F9677D" w14:paraId="08332692" w14:textId="77777777" w:rsidTr="004408C4">
        <w:trPr>
          <w:cantSplit/>
        </w:trPr>
        <w:tc>
          <w:tcPr>
            <w:tcW w:w="1843" w:type="dxa"/>
            <w:tcBorders>
              <w:left w:val="single" w:sz="4" w:space="0" w:color="auto"/>
            </w:tcBorders>
          </w:tcPr>
          <w:p w14:paraId="068B699B" w14:textId="77777777" w:rsidR="00F9677D" w:rsidRDefault="00F9677D" w:rsidP="004408C4">
            <w:pPr>
              <w:pStyle w:val="CRCoverPage"/>
              <w:tabs>
                <w:tab w:val="right" w:pos="1759"/>
              </w:tabs>
              <w:spacing w:after="0"/>
              <w:rPr>
                <w:b/>
                <w:i/>
                <w:noProof/>
              </w:rPr>
            </w:pPr>
            <w:r>
              <w:rPr>
                <w:b/>
                <w:i/>
                <w:noProof/>
              </w:rPr>
              <w:t>Category:</w:t>
            </w:r>
          </w:p>
        </w:tc>
        <w:tc>
          <w:tcPr>
            <w:tcW w:w="851" w:type="dxa"/>
            <w:shd w:val="pct30" w:color="FFFF00" w:fill="auto"/>
          </w:tcPr>
          <w:p w14:paraId="2D5F1735" w14:textId="5CE6584A" w:rsidR="00F9677D" w:rsidRPr="00F9677D" w:rsidRDefault="00AF51DC" w:rsidP="004408C4">
            <w:pPr>
              <w:pStyle w:val="CRCoverPage"/>
              <w:spacing w:after="0"/>
              <w:ind w:left="100" w:right="-609"/>
              <w:rPr>
                <w:bCs/>
                <w:noProof/>
              </w:rPr>
            </w:pPr>
            <w:r w:rsidRPr="00F5359F">
              <w:rPr>
                <w:bCs/>
                <w:noProof/>
              </w:rPr>
              <w:t>F</w:t>
            </w:r>
          </w:p>
        </w:tc>
        <w:tc>
          <w:tcPr>
            <w:tcW w:w="3402" w:type="dxa"/>
            <w:gridSpan w:val="5"/>
            <w:tcBorders>
              <w:left w:val="nil"/>
            </w:tcBorders>
          </w:tcPr>
          <w:p w14:paraId="340A1310" w14:textId="77777777" w:rsidR="00F9677D" w:rsidRPr="00972786" w:rsidRDefault="00F9677D" w:rsidP="004408C4">
            <w:pPr>
              <w:pStyle w:val="CRCoverPage"/>
              <w:spacing w:after="0"/>
              <w:rPr>
                <w:noProof/>
              </w:rPr>
            </w:pPr>
          </w:p>
        </w:tc>
        <w:tc>
          <w:tcPr>
            <w:tcW w:w="1417" w:type="dxa"/>
            <w:gridSpan w:val="3"/>
            <w:tcBorders>
              <w:left w:val="nil"/>
            </w:tcBorders>
          </w:tcPr>
          <w:p w14:paraId="018A193E" w14:textId="77777777" w:rsidR="00F9677D" w:rsidRPr="00972786" w:rsidRDefault="00F9677D" w:rsidP="004408C4">
            <w:pPr>
              <w:pStyle w:val="CRCoverPage"/>
              <w:spacing w:after="0"/>
              <w:jc w:val="right"/>
              <w:rPr>
                <w:b/>
                <w:i/>
                <w:noProof/>
              </w:rPr>
            </w:pPr>
            <w:r w:rsidRPr="00972786">
              <w:rPr>
                <w:b/>
                <w:i/>
                <w:noProof/>
              </w:rPr>
              <w:t>Release:</w:t>
            </w:r>
          </w:p>
        </w:tc>
        <w:tc>
          <w:tcPr>
            <w:tcW w:w="2127" w:type="dxa"/>
            <w:tcBorders>
              <w:right w:val="single" w:sz="4" w:space="0" w:color="auto"/>
            </w:tcBorders>
            <w:shd w:val="pct30" w:color="FFFF00" w:fill="auto"/>
          </w:tcPr>
          <w:p w14:paraId="29F71D7E" w14:textId="77777777" w:rsidR="00F9677D" w:rsidRPr="00972786" w:rsidRDefault="00F9677D" w:rsidP="004408C4">
            <w:pPr>
              <w:pStyle w:val="CRCoverPage"/>
              <w:spacing w:after="0"/>
              <w:ind w:left="100"/>
              <w:rPr>
                <w:noProof/>
              </w:rPr>
            </w:pPr>
            <w:r w:rsidRPr="00972786">
              <w:rPr>
                <w:noProof/>
              </w:rPr>
              <w:t>Rel-18</w:t>
            </w:r>
          </w:p>
        </w:tc>
      </w:tr>
      <w:tr w:rsidR="00F9677D" w14:paraId="2C2E1C0D" w14:textId="77777777" w:rsidTr="004408C4">
        <w:tc>
          <w:tcPr>
            <w:tcW w:w="1843" w:type="dxa"/>
            <w:tcBorders>
              <w:left w:val="single" w:sz="4" w:space="0" w:color="auto"/>
              <w:bottom w:val="single" w:sz="4" w:space="0" w:color="auto"/>
            </w:tcBorders>
          </w:tcPr>
          <w:p w14:paraId="2D5B6C12" w14:textId="77777777" w:rsidR="00F9677D" w:rsidRDefault="00F9677D" w:rsidP="004408C4">
            <w:pPr>
              <w:pStyle w:val="CRCoverPage"/>
              <w:spacing w:after="0"/>
              <w:rPr>
                <w:b/>
                <w:i/>
                <w:noProof/>
              </w:rPr>
            </w:pPr>
          </w:p>
        </w:tc>
        <w:tc>
          <w:tcPr>
            <w:tcW w:w="4677" w:type="dxa"/>
            <w:gridSpan w:val="8"/>
            <w:tcBorders>
              <w:bottom w:val="single" w:sz="4" w:space="0" w:color="auto"/>
            </w:tcBorders>
          </w:tcPr>
          <w:p w14:paraId="274DB323" w14:textId="77777777" w:rsidR="00F9677D" w:rsidRDefault="00F9677D" w:rsidP="004408C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ADE1792" w14:textId="77777777" w:rsidR="00F9677D" w:rsidRDefault="00F9677D" w:rsidP="004408C4">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53B3A07" w14:textId="77777777" w:rsidR="00F9677D" w:rsidRPr="007C2097" w:rsidRDefault="00F9677D" w:rsidP="004408C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9677D" w14:paraId="0FCAC61C" w14:textId="77777777" w:rsidTr="004408C4">
        <w:tc>
          <w:tcPr>
            <w:tcW w:w="1843" w:type="dxa"/>
          </w:tcPr>
          <w:p w14:paraId="7FF6DBB6" w14:textId="77777777" w:rsidR="00F9677D" w:rsidRDefault="00F9677D" w:rsidP="004408C4">
            <w:pPr>
              <w:pStyle w:val="CRCoverPage"/>
              <w:spacing w:after="0"/>
              <w:rPr>
                <w:b/>
                <w:i/>
                <w:noProof/>
                <w:sz w:val="8"/>
                <w:szCs w:val="8"/>
              </w:rPr>
            </w:pPr>
          </w:p>
        </w:tc>
        <w:tc>
          <w:tcPr>
            <w:tcW w:w="7797" w:type="dxa"/>
            <w:gridSpan w:val="10"/>
          </w:tcPr>
          <w:p w14:paraId="3C57CFC6" w14:textId="77777777" w:rsidR="00F9677D" w:rsidRDefault="00F9677D" w:rsidP="004408C4">
            <w:pPr>
              <w:pStyle w:val="CRCoverPage"/>
              <w:spacing w:after="0"/>
              <w:rPr>
                <w:noProof/>
                <w:sz w:val="8"/>
                <w:szCs w:val="8"/>
              </w:rPr>
            </w:pPr>
          </w:p>
        </w:tc>
      </w:tr>
      <w:tr w:rsidR="00F9677D" w14:paraId="56EB839D" w14:textId="77777777" w:rsidTr="004408C4">
        <w:tc>
          <w:tcPr>
            <w:tcW w:w="2694" w:type="dxa"/>
            <w:gridSpan w:val="2"/>
            <w:tcBorders>
              <w:top w:val="single" w:sz="4" w:space="0" w:color="auto"/>
              <w:left w:val="single" w:sz="4" w:space="0" w:color="auto"/>
            </w:tcBorders>
          </w:tcPr>
          <w:p w14:paraId="711ED837" w14:textId="77777777" w:rsidR="00F9677D" w:rsidRDefault="00F9677D" w:rsidP="004408C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759B116" w14:textId="794CDA07" w:rsidR="00F9677D" w:rsidRPr="00984EDA" w:rsidRDefault="00FB6C70" w:rsidP="004408C4">
            <w:pPr>
              <w:pStyle w:val="CRCoverPage"/>
              <w:spacing w:after="0"/>
              <w:ind w:left="100"/>
              <w:rPr>
                <w:noProof/>
              </w:rPr>
            </w:pPr>
            <w:r>
              <w:rPr>
                <w:lang w:eastAsia="zh-CN"/>
              </w:rPr>
              <w:t>Provides clarity on handling of AUN3 and NAUN3 devices by 5G-RG</w:t>
            </w:r>
            <w:r w:rsidR="00F9677D" w:rsidRPr="00984EDA">
              <w:rPr>
                <w:lang w:eastAsia="zh-CN"/>
              </w:rPr>
              <w:t>.</w:t>
            </w:r>
          </w:p>
        </w:tc>
      </w:tr>
      <w:tr w:rsidR="00F9677D" w14:paraId="7ED20F2D" w14:textId="77777777" w:rsidTr="004408C4">
        <w:tc>
          <w:tcPr>
            <w:tcW w:w="2694" w:type="dxa"/>
            <w:gridSpan w:val="2"/>
            <w:tcBorders>
              <w:left w:val="single" w:sz="4" w:space="0" w:color="auto"/>
            </w:tcBorders>
          </w:tcPr>
          <w:p w14:paraId="24250A1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C009E9F" w14:textId="77777777" w:rsidR="00F9677D" w:rsidRPr="00264CE4" w:rsidRDefault="00F9677D" w:rsidP="004408C4">
            <w:pPr>
              <w:pStyle w:val="CRCoverPage"/>
              <w:spacing w:after="0"/>
              <w:rPr>
                <w:noProof/>
                <w:sz w:val="8"/>
                <w:szCs w:val="8"/>
              </w:rPr>
            </w:pPr>
          </w:p>
        </w:tc>
      </w:tr>
      <w:tr w:rsidR="00F9677D" w14:paraId="0801B77C" w14:textId="77777777" w:rsidTr="004408C4">
        <w:tc>
          <w:tcPr>
            <w:tcW w:w="2694" w:type="dxa"/>
            <w:gridSpan w:val="2"/>
            <w:tcBorders>
              <w:left w:val="single" w:sz="4" w:space="0" w:color="auto"/>
            </w:tcBorders>
          </w:tcPr>
          <w:p w14:paraId="5B9D343F" w14:textId="77777777" w:rsidR="00F9677D" w:rsidRDefault="00F9677D" w:rsidP="004408C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CF25185" w14:textId="133F78B3" w:rsidR="00F9677D" w:rsidRDefault="00FB6C70" w:rsidP="00FB6C70">
            <w:pPr>
              <w:pStyle w:val="CRCoverPage"/>
              <w:numPr>
                <w:ilvl w:val="0"/>
                <w:numId w:val="2"/>
              </w:numPr>
              <w:spacing w:after="0"/>
              <w:ind w:left="378" w:hanging="278"/>
              <w:rPr>
                <w:noProof/>
              </w:rPr>
            </w:pPr>
            <w:r>
              <w:rPr>
                <w:noProof/>
              </w:rPr>
              <w:t>Correction in Figure 4.10b-1 to clarify that the NAUN3 device(s) can connect to 5GC via 5G-RG and NG-RAN or 5G-RG and W-5GAN</w:t>
            </w:r>
            <w:r w:rsidR="00F9677D">
              <w:rPr>
                <w:noProof/>
              </w:rPr>
              <w:t>.</w:t>
            </w:r>
          </w:p>
          <w:p w14:paraId="472E0C8B" w14:textId="77777777" w:rsidR="00F9677D" w:rsidRDefault="00F9677D" w:rsidP="004408C4">
            <w:pPr>
              <w:pStyle w:val="CRCoverPage"/>
              <w:spacing w:after="0"/>
              <w:ind w:left="100"/>
              <w:rPr>
                <w:noProof/>
              </w:rPr>
            </w:pPr>
          </w:p>
          <w:p w14:paraId="4E1EA08A" w14:textId="2764233D" w:rsidR="00F9677D" w:rsidRPr="00264CE4" w:rsidRDefault="00F9677D" w:rsidP="00FB6C70">
            <w:pPr>
              <w:pStyle w:val="CRCoverPage"/>
              <w:spacing w:after="0"/>
              <w:ind w:left="100"/>
              <w:rPr>
                <w:noProof/>
              </w:rPr>
            </w:pPr>
            <w:r>
              <w:rPr>
                <w:noProof/>
              </w:rPr>
              <w:t>2.</w:t>
            </w:r>
            <w:r w:rsidR="00FB6C70">
              <w:rPr>
                <w:noProof/>
              </w:rPr>
              <w:t xml:space="preserve"> </w:t>
            </w:r>
            <w:r w:rsidR="00FB6C70" w:rsidRPr="00FB6C70">
              <w:rPr>
                <w:noProof/>
              </w:rPr>
              <w:t>Clarify that a device operating as AUN3 via 5G-RG can be supported as NAUN3 if the connection between 5GC and 5G-RG via W-5GAN is unreachable, and once the connection is restored 5G-RG can support the same device as AUN3 again.</w:t>
            </w:r>
          </w:p>
        </w:tc>
      </w:tr>
      <w:tr w:rsidR="00F9677D" w14:paraId="125FE570" w14:textId="77777777" w:rsidTr="004408C4">
        <w:tc>
          <w:tcPr>
            <w:tcW w:w="2694" w:type="dxa"/>
            <w:gridSpan w:val="2"/>
            <w:tcBorders>
              <w:left w:val="single" w:sz="4" w:space="0" w:color="auto"/>
            </w:tcBorders>
          </w:tcPr>
          <w:p w14:paraId="44E8D25C"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2DAE3BF" w14:textId="77777777" w:rsidR="00F9677D" w:rsidRPr="00264CE4" w:rsidRDefault="00F9677D" w:rsidP="004408C4">
            <w:pPr>
              <w:pStyle w:val="CRCoverPage"/>
              <w:spacing w:after="0"/>
              <w:rPr>
                <w:noProof/>
                <w:sz w:val="8"/>
                <w:szCs w:val="8"/>
              </w:rPr>
            </w:pPr>
          </w:p>
        </w:tc>
      </w:tr>
      <w:tr w:rsidR="00F9677D" w14:paraId="029B1F8A" w14:textId="77777777" w:rsidTr="004408C4">
        <w:tc>
          <w:tcPr>
            <w:tcW w:w="2694" w:type="dxa"/>
            <w:gridSpan w:val="2"/>
            <w:tcBorders>
              <w:left w:val="single" w:sz="4" w:space="0" w:color="auto"/>
              <w:bottom w:val="single" w:sz="4" w:space="0" w:color="auto"/>
            </w:tcBorders>
          </w:tcPr>
          <w:p w14:paraId="03F1C55E" w14:textId="77777777" w:rsidR="00F9677D" w:rsidRDefault="00F9677D" w:rsidP="004408C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2D6C28" w14:textId="5F845611" w:rsidR="00F9677D" w:rsidRPr="00264CE4" w:rsidRDefault="00F9677D" w:rsidP="004408C4">
            <w:pPr>
              <w:pStyle w:val="CRCoverPage"/>
              <w:spacing w:after="0"/>
              <w:ind w:left="100"/>
              <w:rPr>
                <w:noProof/>
                <w:lang w:eastAsia="zh-CN"/>
              </w:rPr>
            </w:pPr>
            <w:r>
              <w:rPr>
                <w:noProof/>
                <w:lang w:eastAsia="zh-CN"/>
              </w:rPr>
              <w:t>Inconsistenc</w:t>
            </w:r>
            <w:r w:rsidR="00FB6C70">
              <w:rPr>
                <w:noProof/>
                <w:lang w:eastAsia="zh-CN"/>
              </w:rPr>
              <w:t>y</w:t>
            </w:r>
            <w:r>
              <w:rPr>
                <w:noProof/>
                <w:lang w:eastAsia="zh-CN"/>
              </w:rPr>
              <w:t xml:space="preserve"> </w:t>
            </w:r>
            <w:r w:rsidR="00FB6C70">
              <w:rPr>
                <w:noProof/>
                <w:lang w:eastAsia="zh-CN"/>
              </w:rPr>
              <w:t xml:space="preserve">in </w:t>
            </w:r>
            <w:r w:rsidR="00FB6C70">
              <w:rPr>
                <w:lang w:eastAsia="zh-CN"/>
              </w:rPr>
              <w:t>handling of AUN3 and NAUN3 devices by 5G-RG</w:t>
            </w:r>
            <w:r>
              <w:rPr>
                <w:noProof/>
                <w:lang w:eastAsia="zh-CN"/>
              </w:rPr>
              <w:t>.</w:t>
            </w:r>
          </w:p>
        </w:tc>
      </w:tr>
      <w:tr w:rsidR="00F9677D" w14:paraId="34D69EAC" w14:textId="77777777" w:rsidTr="004408C4">
        <w:tc>
          <w:tcPr>
            <w:tcW w:w="2694" w:type="dxa"/>
            <w:gridSpan w:val="2"/>
          </w:tcPr>
          <w:p w14:paraId="14159EEB" w14:textId="77777777" w:rsidR="00F9677D" w:rsidRDefault="00F9677D" w:rsidP="004408C4">
            <w:pPr>
              <w:pStyle w:val="CRCoverPage"/>
              <w:spacing w:after="0"/>
              <w:rPr>
                <w:b/>
                <w:i/>
                <w:noProof/>
                <w:sz w:val="8"/>
                <w:szCs w:val="8"/>
              </w:rPr>
            </w:pPr>
          </w:p>
        </w:tc>
        <w:tc>
          <w:tcPr>
            <w:tcW w:w="6946" w:type="dxa"/>
            <w:gridSpan w:val="9"/>
          </w:tcPr>
          <w:p w14:paraId="1C7E502D" w14:textId="77777777" w:rsidR="00F9677D" w:rsidRDefault="00F9677D" w:rsidP="004408C4">
            <w:pPr>
              <w:pStyle w:val="CRCoverPage"/>
              <w:spacing w:after="0"/>
              <w:rPr>
                <w:noProof/>
                <w:sz w:val="8"/>
                <w:szCs w:val="8"/>
              </w:rPr>
            </w:pPr>
          </w:p>
        </w:tc>
      </w:tr>
      <w:tr w:rsidR="00F9677D" w14:paraId="4E783AC9" w14:textId="77777777" w:rsidTr="004408C4">
        <w:tc>
          <w:tcPr>
            <w:tcW w:w="2694" w:type="dxa"/>
            <w:gridSpan w:val="2"/>
            <w:tcBorders>
              <w:top w:val="single" w:sz="4" w:space="0" w:color="auto"/>
              <w:left w:val="single" w:sz="4" w:space="0" w:color="auto"/>
            </w:tcBorders>
          </w:tcPr>
          <w:p w14:paraId="2891FB89" w14:textId="77777777" w:rsidR="00F9677D" w:rsidRDefault="00F9677D" w:rsidP="004408C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36B8273" w14:textId="182D567F" w:rsidR="00F9677D" w:rsidRPr="000D1004" w:rsidRDefault="00F9677D" w:rsidP="004408C4">
            <w:pPr>
              <w:pStyle w:val="CRCoverPage"/>
              <w:spacing w:after="0"/>
              <w:ind w:left="100"/>
              <w:rPr>
                <w:noProof/>
              </w:rPr>
            </w:pPr>
            <w:r>
              <w:rPr>
                <w:noProof/>
              </w:rPr>
              <w:t>4.10b</w:t>
            </w:r>
            <w:r w:rsidR="003F730F">
              <w:rPr>
                <w:noProof/>
              </w:rPr>
              <w:t xml:space="preserve">, </w:t>
            </w:r>
            <w:r>
              <w:rPr>
                <w:noProof/>
              </w:rPr>
              <w:t>4.10c</w:t>
            </w:r>
          </w:p>
        </w:tc>
      </w:tr>
      <w:tr w:rsidR="00F9677D" w14:paraId="4F152164" w14:textId="77777777" w:rsidTr="004408C4">
        <w:tc>
          <w:tcPr>
            <w:tcW w:w="2694" w:type="dxa"/>
            <w:gridSpan w:val="2"/>
            <w:tcBorders>
              <w:left w:val="single" w:sz="4" w:space="0" w:color="auto"/>
            </w:tcBorders>
          </w:tcPr>
          <w:p w14:paraId="7574160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017DB854" w14:textId="77777777" w:rsidR="00F9677D" w:rsidRPr="00A31A45" w:rsidRDefault="00F9677D" w:rsidP="004408C4">
            <w:pPr>
              <w:pStyle w:val="CRCoverPage"/>
              <w:spacing w:after="0"/>
              <w:rPr>
                <w:noProof/>
                <w:sz w:val="8"/>
                <w:szCs w:val="8"/>
              </w:rPr>
            </w:pPr>
          </w:p>
        </w:tc>
      </w:tr>
      <w:tr w:rsidR="00F9677D" w14:paraId="458B10C0" w14:textId="77777777" w:rsidTr="004408C4">
        <w:tc>
          <w:tcPr>
            <w:tcW w:w="2694" w:type="dxa"/>
            <w:gridSpan w:val="2"/>
            <w:tcBorders>
              <w:left w:val="single" w:sz="4" w:space="0" w:color="auto"/>
            </w:tcBorders>
          </w:tcPr>
          <w:p w14:paraId="78AEDFFA" w14:textId="77777777" w:rsidR="00F9677D" w:rsidRDefault="00F9677D" w:rsidP="004408C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D37FA4" w14:textId="77777777" w:rsidR="00F9677D" w:rsidRDefault="00F9677D" w:rsidP="004408C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7D4A04E" w14:textId="77777777" w:rsidR="00F9677D" w:rsidRPr="00A31A45" w:rsidRDefault="00F9677D" w:rsidP="004408C4">
            <w:pPr>
              <w:pStyle w:val="CRCoverPage"/>
              <w:spacing w:after="0"/>
              <w:jc w:val="center"/>
              <w:rPr>
                <w:b/>
                <w:caps/>
                <w:noProof/>
              </w:rPr>
            </w:pPr>
            <w:r w:rsidRPr="00A31A45">
              <w:rPr>
                <w:b/>
                <w:caps/>
                <w:noProof/>
              </w:rPr>
              <w:t>N</w:t>
            </w:r>
          </w:p>
        </w:tc>
        <w:tc>
          <w:tcPr>
            <w:tcW w:w="2977" w:type="dxa"/>
            <w:gridSpan w:val="4"/>
          </w:tcPr>
          <w:p w14:paraId="73168F20" w14:textId="77777777" w:rsidR="00F9677D" w:rsidRPr="00A31A45" w:rsidRDefault="00F9677D" w:rsidP="004408C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37DA0B5" w14:textId="77777777" w:rsidR="00F9677D" w:rsidRDefault="00F9677D" w:rsidP="004408C4">
            <w:pPr>
              <w:pStyle w:val="CRCoverPage"/>
              <w:spacing w:after="0"/>
              <w:ind w:left="99"/>
              <w:rPr>
                <w:noProof/>
              </w:rPr>
            </w:pPr>
          </w:p>
        </w:tc>
      </w:tr>
      <w:tr w:rsidR="00F9677D" w14:paraId="6A0C724B" w14:textId="77777777" w:rsidTr="004408C4">
        <w:tc>
          <w:tcPr>
            <w:tcW w:w="2694" w:type="dxa"/>
            <w:gridSpan w:val="2"/>
            <w:tcBorders>
              <w:left w:val="single" w:sz="4" w:space="0" w:color="auto"/>
            </w:tcBorders>
          </w:tcPr>
          <w:p w14:paraId="030E7D28" w14:textId="77777777" w:rsidR="00F9677D" w:rsidRDefault="00F9677D" w:rsidP="004408C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DE40E1E"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FE83A6"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F0D2D42" w14:textId="77777777" w:rsidR="00F9677D" w:rsidRPr="00A31A45" w:rsidRDefault="00F9677D" w:rsidP="004408C4">
            <w:pPr>
              <w:pStyle w:val="CRCoverPage"/>
              <w:tabs>
                <w:tab w:val="right" w:pos="2893"/>
              </w:tabs>
              <w:spacing w:after="0"/>
              <w:rPr>
                <w:noProof/>
              </w:rPr>
            </w:pPr>
            <w:r w:rsidRPr="00A31A45">
              <w:rPr>
                <w:noProof/>
              </w:rPr>
              <w:t xml:space="preserve"> Other core specifications</w:t>
            </w:r>
            <w:r w:rsidRPr="00A31A45">
              <w:rPr>
                <w:noProof/>
              </w:rPr>
              <w:tab/>
            </w:r>
          </w:p>
        </w:tc>
        <w:tc>
          <w:tcPr>
            <w:tcW w:w="3401" w:type="dxa"/>
            <w:gridSpan w:val="3"/>
            <w:tcBorders>
              <w:right w:val="single" w:sz="4" w:space="0" w:color="auto"/>
            </w:tcBorders>
            <w:shd w:val="pct30" w:color="FFFF00" w:fill="auto"/>
          </w:tcPr>
          <w:p w14:paraId="078DE810" w14:textId="77777777" w:rsidR="00F9677D" w:rsidRDefault="00F9677D" w:rsidP="004408C4">
            <w:pPr>
              <w:pStyle w:val="CRCoverPage"/>
              <w:spacing w:after="0"/>
              <w:ind w:left="99"/>
              <w:rPr>
                <w:noProof/>
              </w:rPr>
            </w:pPr>
            <w:r>
              <w:rPr>
                <w:noProof/>
              </w:rPr>
              <w:t xml:space="preserve">TS/TR ... CR ... </w:t>
            </w:r>
          </w:p>
        </w:tc>
      </w:tr>
      <w:tr w:rsidR="00F9677D" w14:paraId="3CED0B89" w14:textId="77777777" w:rsidTr="004408C4">
        <w:tc>
          <w:tcPr>
            <w:tcW w:w="2694" w:type="dxa"/>
            <w:gridSpan w:val="2"/>
            <w:tcBorders>
              <w:left w:val="single" w:sz="4" w:space="0" w:color="auto"/>
            </w:tcBorders>
          </w:tcPr>
          <w:p w14:paraId="7A89A832" w14:textId="77777777" w:rsidR="00F9677D" w:rsidRDefault="00F9677D" w:rsidP="004408C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E067729"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161013"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4E737AE0" w14:textId="77777777" w:rsidR="00F9677D" w:rsidRPr="00A31A45" w:rsidRDefault="00F9677D" w:rsidP="004408C4">
            <w:pPr>
              <w:pStyle w:val="CRCoverPage"/>
              <w:spacing w:after="0"/>
              <w:rPr>
                <w:noProof/>
              </w:rPr>
            </w:pPr>
            <w:r w:rsidRPr="00A31A45">
              <w:rPr>
                <w:noProof/>
              </w:rPr>
              <w:t xml:space="preserve"> Test specifications</w:t>
            </w:r>
          </w:p>
        </w:tc>
        <w:tc>
          <w:tcPr>
            <w:tcW w:w="3401" w:type="dxa"/>
            <w:gridSpan w:val="3"/>
            <w:tcBorders>
              <w:right w:val="single" w:sz="4" w:space="0" w:color="auto"/>
            </w:tcBorders>
            <w:shd w:val="pct30" w:color="FFFF00" w:fill="auto"/>
          </w:tcPr>
          <w:p w14:paraId="3F3DB246" w14:textId="77777777" w:rsidR="00F9677D" w:rsidRDefault="00F9677D" w:rsidP="004408C4">
            <w:pPr>
              <w:pStyle w:val="CRCoverPage"/>
              <w:spacing w:after="0"/>
              <w:ind w:left="99"/>
              <w:rPr>
                <w:noProof/>
              </w:rPr>
            </w:pPr>
            <w:r>
              <w:rPr>
                <w:noProof/>
              </w:rPr>
              <w:t xml:space="preserve">TS/TR ... CR ... </w:t>
            </w:r>
          </w:p>
        </w:tc>
      </w:tr>
      <w:tr w:rsidR="00F9677D" w14:paraId="27D31771" w14:textId="77777777" w:rsidTr="004408C4">
        <w:tc>
          <w:tcPr>
            <w:tcW w:w="2694" w:type="dxa"/>
            <w:gridSpan w:val="2"/>
            <w:tcBorders>
              <w:left w:val="single" w:sz="4" w:space="0" w:color="auto"/>
            </w:tcBorders>
          </w:tcPr>
          <w:p w14:paraId="6CE05405" w14:textId="77777777" w:rsidR="00F9677D" w:rsidRDefault="00F9677D" w:rsidP="004408C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5042811"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8215E1"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88E1C67" w14:textId="77777777" w:rsidR="00F9677D" w:rsidRPr="00A31A45" w:rsidRDefault="00F9677D" w:rsidP="004408C4">
            <w:pPr>
              <w:pStyle w:val="CRCoverPage"/>
              <w:spacing w:after="0"/>
              <w:rPr>
                <w:noProof/>
              </w:rPr>
            </w:pPr>
            <w:r w:rsidRPr="00A31A45">
              <w:rPr>
                <w:noProof/>
              </w:rPr>
              <w:t xml:space="preserve"> O&amp;M Specifications</w:t>
            </w:r>
          </w:p>
        </w:tc>
        <w:tc>
          <w:tcPr>
            <w:tcW w:w="3401" w:type="dxa"/>
            <w:gridSpan w:val="3"/>
            <w:tcBorders>
              <w:right w:val="single" w:sz="4" w:space="0" w:color="auto"/>
            </w:tcBorders>
            <w:shd w:val="pct30" w:color="FFFF00" w:fill="auto"/>
          </w:tcPr>
          <w:p w14:paraId="4EE44FB8" w14:textId="77777777" w:rsidR="00F9677D" w:rsidRDefault="00F9677D" w:rsidP="004408C4">
            <w:pPr>
              <w:pStyle w:val="CRCoverPage"/>
              <w:spacing w:after="0"/>
              <w:ind w:left="99"/>
              <w:rPr>
                <w:noProof/>
              </w:rPr>
            </w:pPr>
            <w:r>
              <w:rPr>
                <w:noProof/>
              </w:rPr>
              <w:t xml:space="preserve">TS/TR ... CR ... </w:t>
            </w:r>
          </w:p>
        </w:tc>
      </w:tr>
      <w:tr w:rsidR="00F9677D" w14:paraId="74801BB6" w14:textId="77777777" w:rsidTr="004408C4">
        <w:tc>
          <w:tcPr>
            <w:tcW w:w="2694" w:type="dxa"/>
            <w:gridSpan w:val="2"/>
            <w:tcBorders>
              <w:left w:val="single" w:sz="4" w:space="0" w:color="auto"/>
            </w:tcBorders>
          </w:tcPr>
          <w:p w14:paraId="68371C78" w14:textId="77777777" w:rsidR="00F9677D" w:rsidRDefault="00F9677D" w:rsidP="004408C4">
            <w:pPr>
              <w:pStyle w:val="CRCoverPage"/>
              <w:spacing w:after="0"/>
              <w:rPr>
                <w:b/>
                <w:i/>
                <w:noProof/>
              </w:rPr>
            </w:pPr>
          </w:p>
        </w:tc>
        <w:tc>
          <w:tcPr>
            <w:tcW w:w="6946" w:type="dxa"/>
            <w:gridSpan w:val="9"/>
            <w:tcBorders>
              <w:right w:val="single" w:sz="4" w:space="0" w:color="auto"/>
            </w:tcBorders>
          </w:tcPr>
          <w:p w14:paraId="254C204E" w14:textId="77777777" w:rsidR="00F9677D" w:rsidRDefault="00F9677D" w:rsidP="004408C4">
            <w:pPr>
              <w:pStyle w:val="CRCoverPage"/>
              <w:spacing w:after="0"/>
              <w:rPr>
                <w:noProof/>
              </w:rPr>
            </w:pPr>
          </w:p>
        </w:tc>
      </w:tr>
      <w:tr w:rsidR="00F9677D" w14:paraId="20329F4B" w14:textId="77777777" w:rsidTr="004408C4">
        <w:tc>
          <w:tcPr>
            <w:tcW w:w="2694" w:type="dxa"/>
            <w:gridSpan w:val="2"/>
            <w:tcBorders>
              <w:left w:val="single" w:sz="4" w:space="0" w:color="auto"/>
              <w:bottom w:val="single" w:sz="4" w:space="0" w:color="auto"/>
            </w:tcBorders>
          </w:tcPr>
          <w:p w14:paraId="71B40AFA" w14:textId="77777777" w:rsidR="00F9677D" w:rsidRDefault="00F9677D" w:rsidP="004408C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160E63" w14:textId="77777777" w:rsidR="00F9677D" w:rsidRDefault="00F9677D" w:rsidP="004408C4">
            <w:pPr>
              <w:pStyle w:val="CRCoverPage"/>
              <w:spacing w:after="0"/>
              <w:ind w:left="100"/>
              <w:rPr>
                <w:noProof/>
              </w:rPr>
            </w:pPr>
          </w:p>
        </w:tc>
      </w:tr>
      <w:tr w:rsidR="00F9677D" w:rsidRPr="008863B9" w14:paraId="33450067" w14:textId="77777777" w:rsidTr="004408C4">
        <w:tc>
          <w:tcPr>
            <w:tcW w:w="2694" w:type="dxa"/>
            <w:gridSpan w:val="2"/>
            <w:tcBorders>
              <w:top w:val="single" w:sz="4" w:space="0" w:color="auto"/>
              <w:bottom w:val="single" w:sz="4" w:space="0" w:color="auto"/>
            </w:tcBorders>
          </w:tcPr>
          <w:p w14:paraId="5115C3FB" w14:textId="77777777" w:rsidR="00F9677D" w:rsidRPr="008863B9" w:rsidRDefault="00F9677D" w:rsidP="004408C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0C55D1" w14:textId="77777777" w:rsidR="00F9677D" w:rsidRPr="008863B9" w:rsidRDefault="00F9677D" w:rsidP="004408C4">
            <w:pPr>
              <w:pStyle w:val="CRCoverPage"/>
              <w:spacing w:after="0"/>
              <w:ind w:left="100"/>
              <w:rPr>
                <w:noProof/>
                <w:sz w:val="8"/>
                <w:szCs w:val="8"/>
              </w:rPr>
            </w:pPr>
          </w:p>
        </w:tc>
      </w:tr>
      <w:tr w:rsidR="00F9677D" w14:paraId="5DDBE9F8" w14:textId="77777777" w:rsidTr="004408C4">
        <w:tc>
          <w:tcPr>
            <w:tcW w:w="2694" w:type="dxa"/>
            <w:gridSpan w:val="2"/>
            <w:tcBorders>
              <w:top w:val="single" w:sz="4" w:space="0" w:color="auto"/>
              <w:left w:val="single" w:sz="4" w:space="0" w:color="auto"/>
              <w:bottom w:val="single" w:sz="4" w:space="0" w:color="auto"/>
            </w:tcBorders>
          </w:tcPr>
          <w:p w14:paraId="792D4236" w14:textId="77777777" w:rsidR="00F9677D" w:rsidRDefault="00F9677D" w:rsidP="004408C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5206CE" w14:textId="77777777" w:rsidR="00F9677D" w:rsidRDefault="00F9677D" w:rsidP="004408C4">
            <w:pPr>
              <w:pStyle w:val="CRCoverPage"/>
              <w:spacing w:after="0"/>
              <w:ind w:left="100"/>
              <w:rPr>
                <w:noProof/>
              </w:rPr>
            </w:pPr>
          </w:p>
        </w:tc>
      </w:tr>
    </w:tbl>
    <w:p w14:paraId="58ABC6D4" w14:textId="77777777" w:rsidR="00F9677D" w:rsidRDefault="00F9677D" w:rsidP="00F9677D">
      <w:pPr>
        <w:pStyle w:val="CRCoverPage"/>
        <w:spacing w:after="0"/>
        <w:rPr>
          <w:noProof/>
          <w:sz w:val="8"/>
          <w:szCs w:val="8"/>
        </w:rPr>
      </w:pPr>
    </w:p>
    <w:p w14:paraId="50F796E5" w14:textId="77777777" w:rsidR="00F9677D" w:rsidRDefault="00F9677D" w:rsidP="00F9677D">
      <w:pPr>
        <w:rPr>
          <w:noProof/>
        </w:rPr>
        <w:sectPr w:rsidR="00F9677D" w:rsidSect="00F233BE">
          <w:headerReference w:type="even" r:id="rId10"/>
          <w:footnotePr>
            <w:numRestart w:val="eachSect"/>
          </w:footnotePr>
          <w:pgSz w:w="11907" w:h="16840" w:code="9"/>
          <w:pgMar w:top="720" w:right="1134" w:bottom="900" w:left="1134" w:header="680" w:footer="567" w:gutter="0"/>
          <w:cols w:space="720"/>
        </w:sectPr>
      </w:pPr>
    </w:p>
    <w:p w14:paraId="6548E2D8" w14:textId="6C562B50" w:rsidR="002D4623" w:rsidRPr="00F9677D" w:rsidRDefault="00F9677D" w:rsidP="00F9677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72A467B4" w14:textId="77777777" w:rsidR="00F9677D" w:rsidRDefault="00F9677D" w:rsidP="00F9677D">
      <w:pPr>
        <w:pStyle w:val="Heading2"/>
      </w:pPr>
      <w:bookmarkStart w:id="1" w:name="_Toc145932316"/>
      <w:r>
        <w:t>4.10b</w:t>
      </w:r>
      <w:r>
        <w:tab/>
        <w:t>Differentiated services for NAUN3 devices behind 5G-RG</w:t>
      </w:r>
      <w:bookmarkEnd w:id="1"/>
    </w:p>
    <w:p w14:paraId="282B4A4B" w14:textId="77777777" w:rsidR="00F9677D" w:rsidRDefault="00F9677D" w:rsidP="00F9677D">
      <w:r>
        <w:t xml:space="preserve">NAUN3 devices cannot be authenticated by 5GC but may </w:t>
      </w:r>
      <w:proofErr w:type="gramStart"/>
      <w:r>
        <w:t>e.g.</w:t>
      </w:r>
      <w:proofErr w:type="gramEnd"/>
      <w:r>
        <w:t xml:space="preserve"> be locally authenticated by the 5G-RG using pre-shared secret. Differentiated services (QoS, network slicing) may be provided for NAUN3 devices as defined in this clause.</w:t>
      </w:r>
    </w:p>
    <w:p w14:paraId="1FCDFA49" w14:textId="77777777" w:rsidR="00F9677D" w:rsidRDefault="00F9677D" w:rsidP="00F9677D">
      <w:r>
        <w:t>NAUN3 devices may be associated with "Connectivity Group IDs"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3C079098" w14:textId="77777777" w:rsidR="00F9677D" w:rsidRDefault="00F9677D" w:rsidP="00F9677D">
      <w:r>
        <w:t>Each Connectivity Group ID is then mapped to a separate PDU Session that is established by the 5G-RG based on the procedures defined in clause 7. The overall architecture is illustrated in Figure-4.10b-1.</w:t>
      </w:r>
    </w:p>
    <w:p w14:paraId="0942FB67" w14:textId="2B432429" w:rsidR="00F9677D" w:rsidRDefault="00F9677D" w:rsidP="00F9677D">
      <w:pPr>
        <w:pStyle w:val="TH"/>
      </w:pPr>
      <w:del w:id="2" w:author="Omkar Dharmadhikari" w:date="2023-09-26T12:32:00Z">
        <w:r w:rsidRPr="000C27E8" w:rsidDel="00391A8E">
          <w:rPr>
            <w:noProof/>
          </w:rPr>
          <w:object w:dxaOrig="14303" w:dyaOrig="8235" w14:anchorId="31188D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08.35pt;height:233.2pt;mso-width-percent:0;mso-height-percent:0;mso-width-percent:0;mso-height-percent:0" o:ole="">
              <v:imagedata r:id="rId11" o:title=""/>
            </v:shape>
            <o:OLEObject Type="Embed" ProgID="Visio.Drawing.15" ShapeID="_x0000_i1025" DrawAspect="Content" ObjectID="_1757481380" r:id="rId12"/>
          </w:object>
        </w:r>
      </w:del>
      <w:ins w:id="3" w:author="Omkar Dharmadhikari" w:date="2023-09-26T12:33:00Z">
        <w:r w:rsidR="00391A8E" w:rsidRPr="00391A8E">
          <w:rPr>
            <w:noProof/>
          </w:rPr>
          <w:drawing>
            <wp:inline distT="0" distB="0" distL="0" distR="0" wp14:anchorId="49CF0A7E" wp14:editId="748B6AA4">
              <wp:extent cx="4779818" cy="2547704"/>
              <wp:effectExtent l="0" t="0" r="1905" b="5080"/>
              <wp:docPr id="1290538093"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538093" name="Picture 1" descr="A diagram of a computer system&#10;&#10;Description automatically generated"/>
                      <pic:cNvPicPr/>
                    </pic:nvPicPr>
                    <pic:blipFill>
                      <a:blip r:embed="rId13"/>
                      <a:stretch>
                        <a:fillRect/>
                      </a:stretch>
                    </pic:blipFill>
                    <pic:spPr>
                      <a:xfrm>
                        <a:off x="0" y="0"/>
                        <a:ext cx="4789103" cy="2552653"/>
                      </a:xfrm>
                      <a:prstGeom prst="rect">
                        <a:avLst/>
                      </a:prstGeom>
                    </pic:spPr>
                  </pic:pic>
                </a:graphicData>
              </a:graphic>
            </wp:inline>
          </w:drawing>
        </w:r>
      </w:ins>
    </w:p>
    <w:p w14:paraId="69B34C46" w14:textId="77777777" w:rsidR="00F9677D" w:rsidRDefault="00F9677D" w:rsidP="00F9677D">
      <w:pPr>
        <w:pStyle w:val="TF"/>
      </w:pPr>
      <w:r>
        <w:t xml:space="preserve">Figure 4.10b-1: Example scenario for NAUN3 devices behind 5G-RG based on connectivity </w:t>
      </w:r>
      <w:proofErr w:type="gramStart"/>
      <w:r>
        <w:t>groups</w:t>
      </w:r>
      <w:proofErr w:type="gramEnd"/>
    </w:p>
    <w:p w14:paraId="1E81F991" w14:textId="77777777" w:rsidR="00F9677D" w:rsidRDefault="00F9677D" w:rsidP="00F9677D">
      <w:r>
        <w:t>The 5G-RG is configured with the (virtual) port information (</w:t>
      </w:r>
      <w:proofErr w:type="gramStart"/>
      <w:r>
        <w:t>e.g.</w:t>
      </w:r>
      <w:proofErr w:type="gramEnd"/>
      <w:r>
        <w:t xml:space="preserve"> VLANs and SSIDs) based on TR-69 [18], TR-360 and TR-181 [46]. URSP rules can be provided to the RG to indicate how to map Connectivity Group ID to the parameters of the PDU Session used to carry the traffic of corresponding devices </w:t>
      </w:r>
      <w:proofErr w:type="gramStart"/>
      <w:r>
        <w:t>e.g.</w:t>
      </w:r>
      <w:proofErr w:type="gramEnd"/>
      <w:r>
        <w:t xml:space="preserve"> DNN, S-NSSAI, etc.</w:t>
      </w:r>
    </w:p>
    <w:p w14:paraId="7B4FE4DF" w14:textId="026615AE" w:rsidR="00F9677D" w:rsidRDefault="00F9677D" w:rsidP="00F9677D">
      <w:pPr>
        <w:pStyle w:val="NO"/>
      </w:pPr>
      <w:r>
        <w:t>NOTE:</w:t>
      </w:r>
      <w:r>
        <w:tab/>
        <w:t>In addition, the mapping between a "virtual port" and DNN/S-NSSAI can be configured via TR-69 [18]/TR-181 [46].</w:t>
      </w:r>
    </w:p>
    <w:p w14:paraId="430C3DDE" w14:textId="77777777" w:rsidR="00F9677D" w:rsidRDefault="00F9677D" w:rsidP="00F9677D">
      <w:r>
        <w:t>How the NAUN3 devices are configured to use a specific SSID or connect to a certain Ethernet port on the 5G-RG is out of scope of this specification.</w:t>
      </w:r>
    </w:p>
    <w:p w14:paraId="47AE350E" w14:textId="77777777" w:rsidR="00F9677D" w:rsidRDefault="00F9677D" w:rsidP="00F9677D">
      <w:r>
        <w:t xml:space="preserve">Differentiation of charging and QoS may be provided via PCC rules (for different service flows) related with dedicated PDU Sessions for NAUN3 devices. Isolation of devices using a specific Connectivity Group ID into a </w:t>
      </w:r>
      <w:proofErr w:type="gramStart"/>
      <w:r>
        <w:t>specific network slices</w:t>
      </w:r>
      <w:proofErr w:type="gramEnd"/>
      <w:r>
        <w:t>, i.e. with separate S-NSSAIs may also be provided.</w:t>
      </w:r>
    </w:p>
    <w:p w14:paraId="55F4418A" w14:textId="65749F2C" w:rsidR="00262283" w:rsidRDefault="00753DE1" w:rsidP="00262283">
      <w:pPr>
        <w:pStyle w:val="NO"/>
        <w:rPr>
          <w:rFonts w:eastAsiaTheme="minorEastAsia"/>
          <w:lang w:eastAsia="zh-CN"/>
        </w:rPr>
      </w:pPr>
      <w:r>
        <w:rPr>
          <w:rFonts w:eastAsiaTheme="minorEastAsia"/>
          <w:lang w:eastAsia="zh-CN"/>
        </w:rPr>
        <w:t xml:space="preserve">  </w:t>
      </w:r>
    </w:p>
    <w:p w14:paraId="4018A2BB" w14:textId="5E4A3B23" w:rsidR="00F81A44" w:rsidRPr="00F9677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013637E6" w14:textId="77777777" w:rsidR="00F9677D" w:rsidRDefault="00F9677D" w:rsidP="00F9677D">
      <w:pPr>
        <w:pStyle w:val="Heading2"/>
      </w:pPr>
      <w:bookmarkStart w:id="4" w:name="_Toc145932317"/>
      <w:r>
        <w:t>4.10c</w:t>
      </w:r>
      <w:r>
        <w:tab/>
        <w:t>Authenticable Non-3GPP devices behind 5G-RG</w:t>
      </w:r>
      <w:bookmarkEnd w:id="4"/>
    </w:p>
    <w:p w14:paraId="180B35EB" w14:textId="77777777" w:rsidR="00F9677D" w:rsidRDefault="00F9677D" w:rsidP="00F9677D">
      <w:r>
        <w:t xml:space="preserve">This clause defines the support of AUN3 devices, </w:t>
      </w:r>
      <w:proofErr w:type="gramStart"/>
      <w:r>
        <w:t>i.e.</w:t>
      </w:r>
      <w:proofErr w:type="gramEnd"/>
      <w:r>
        <w:t xml:space="preserve"> Authenticable Non-3GPP devices (AUN3) as defined in clause 3.1, behind a 5G-RG. This clause applies only to 5G-RG connected via wireline access.</w:t>
      </w:r>
    </w:p>
    <w:p w14:paraId="0120372B" w14:textId="77777777" w:rsidR="00F9677D" w:rsidRDefault="00F9677D" w:rsidP="00F9677D">
      <w:r>
        <w:t>Figure 4.10c-1 shows the architecture for support of AUN3 device.</w:t>
      </w:r>
    </w:p>
    <w:p w14:paraId="4BF10D7A" w14:textId="77777777" w:rsidR="00F9677D" w:rsidRDefault="00F9677D" w:rsidP="00F9677D">
      <w:pPr>
        <w:pStyle w:val="TH"/>
      </w:pPr>
      <w:r>
        <w:rPr>
          <w:noProof/>
        </w:rPr>
        <w:object w:dxaOrig="8325" w:dyaOrig="3195" w14:anchorId="15FBA98E">
          <v:shape id="_x0000_i1026" type="#_x0000_t75" alt="" style="width:416.95pt;height:159.6pt;mso-width-percent:0;mso-height-percent:0;mso-width-percent:0;mso-height-percent:0" o:ole="">
            <v:imagedata r:id="rId14" o:title=""/>
          </v:shape>
          <o:OLEObject Type="Embed" ProgID="Word.Document.12" ShapeID="_x0000_i1026" DrawAspect="Content" ObjectID="_1757481381" r:id="rId15">
            <o:FieldCodes>\s</o:FieldCodes>
          </o:OLEObject>
        </w:object>
      </w:r>
    </w:p>
    <w:p w14:paraId="799EE0E4" w14:textId="77777777" w:rsidR="00F9677D" w:rsidRDefault="00F9677D" w:rsidP="00F9677D">
      <w:pPr>
        <w:pStyle w:val="TF"/>
      </w:pPr>
      <w:r>
        <w:t>Figure 4.10c-1: AUN3 device behind 5G-RG</w:t>
      </w:r>
    </w:p>
    <w:p w14:paraId="5F26772C" w14:textId="77777777" w:rsidR="00F9677D" w:rsidRDefault="00F9677D" w:rsidP="00F9677D">
      <w:r>
        <w:t>Differentiated services for AUN3 devices behind 5G-RG are provided as specified below:</w:t>
      </w:r>
    </w:p>
    <w:p w14:paraId="61B6C5FF" w14:textId="77777777" w:rsidR="00F9677D" w:rsidRDefault="00F9677D" w:rsidP="00F9677D">
      <w:pPr>
        <w:pStyle w:val="B1"/>
      </w:pPr>
      <w:r>
        <w:t>-</w:t>
      </w:r>
      <w:r>
        <w:tab/>
        <w:t>Each AUN3 device has its own UDM/UDR subscription data including its own SUPI and policy control subscription data.</w:t>
      </w:r>
    </w:p>
    <w:p w14:paraId="3BD6C0DF" w14:textId="77777777" w:rsidR="00F9677D" w:rsidRDefault="00F9677D" w:rsidP="00F9677D">
      <w:pPr>
        <w:pStyle w:val="B1"/>
      </w:pPr>
      <w:r>
        <w:t>-</w:t>
      </w:r>
      <w:r>
        <w:tab/>
        <w:t>The interface between 5G-RG and AUN3 devices is out of scope of 3GPP.</w:t>
      </w:r>
    </w:p>
    <w:p w14:paraId="38B200CE" w14:textId="77777777" w:rsidR="00F9677D" w:rsidRDefault="00F9677D" w:rsidP="00F9677D">
      <w:pPr>
        <w:pStyle w:val="B1"/>
      </w:pPr>
      <w:r>
        <w:t>-</w:t>
      </w:r>
      <w:r>
        <w:tab/>
      </w:r>
      <w:proofErr w:type="gramStart"/>
      <w:r>
        <w:t>In order to</w:t>
      </w:r>
      <w:proofErr w:type="gramEnd"/>
      <w:r>
        <w:t xml:space="preserve"> serve the AUN3 device in 5GC, a 5G-RG issues a NAS register and handles RM and CM related signalling on behalf of an AUN3 device that it is requesting to be served and relays EAP signalling between the AUN3 device and the 5GC.</w:t>
      </w:r>
    </w:p>
    <w:p w14:paraId="1FD5B7DA" w14:textId="77777777" w:rsidR="00F9677D" w:rsidRDefault="00F9677D" w:rsidP="00F9677D">
      <w:pPr>
        <w:pStyle w:val="B1"/>
      </w:pPr>
      <w:r>
        <w:t>-</w:t>
      </w:r>
      <w:r>
        <w:tab/>
        <w:t>A 5G-RG serving an AUN3 device establishes a single PDU Session on behalf on this AUN3 device.</w:t>
      </w:r>
    </w:p>
    <w:p w14:paraId="64FAF7F1" w14:textId="77777777" w:rsidR="00F9677D" w:rsidRDefault="00F9677D" w:rsidP="00F9677D">
      <w:pPr>
        <w:pStyle w:val="B1"/>
      </w:pPr>
      <w:r>
        <w:t>-</w:t>
      </w:r>
      <w:r>
        <w:tab/>
        <w:t>The AMF and the 5G-RG maintain a separate NAS connection per AUN3 device. This includes maintaining a GUTI and NAS (RM, CM, security, etc.) context per AUN3 device.</w:t>
      </w:r>
    </w:p>
    <w:p w14:paraId="0B06B8EA" w14:textId="77777777" w:rsidR="00F9677D" w:rsidRDefault="00F9677D" w:rsidP="00F9677D">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1BF08CC0" w14:textId="77777777" w:rsidR="00F9677D" w:rsidRDefault="00F9677D" w:rsidP="00F9677D">
      <w:pPr>
        <w:pStyle w:val="B1"/>
      </w:pPr>
      <w:r>
        <w:t>-</w:t>
      </w:r>
      <w:r>
        <w:tab/>
        <w:t>The 5G-RG is configured with URSP for each AUN3 devices it serves. The UE PCF selected by the AMF at the registration of an AUN3 device sends this URSP to 5G-RG via the AMF and the NAS connection of the AUN3 device.</w:t>
      </w:r>
    </w:p>
    <w:p w14:paraId="76546DE0" w14:textId="77777777" w:rsidR="00F9677D" w:rsidRDefault="00F9677D" w:rsidP="00F9677D">
      <w:pPr>
        <w:pStyle w:val="B1"/>
      </w:pPr>
      <w:r>
        <w:t>-</w:t>
      </w:r>
      <w:r>
        <w:tab/>
        <w:t>The AUN3 devices and the 5G-RG belong to the same PLMN.</w:t>
      </w:r>
    </w:p>
    <w:p w14:paraId="20081932" w14:textId="77777777" w:rsidR="00F9677D" w:rsidRDefault="00F9677D" w:rsidP="00F9677D">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1BB5F83" w14:textId="77777777" w:rsidR="00F9677D" w:rsidRDefault="00F9677D" w:rsidP="00F9677D">
      <w:pPr>
        <w:pStyle w:val="B1"/>
      </w:pPr>
      <w:r>
        <w:t>-</w:t>
      </w:r>
      <w:r>
        <w:tab/>
        <w:t>There shall be a separate N2 connection per AUN3 device that is in state CM-CONNECTED.</w:t>
      </w:r>
    </w:p>
    <w:p w14:paraId="3C4C2850" w14:textId="77777777" w:rsidR="00F9677D" w:rsidRDefault="00F9677D" w:rsidP="00F9677D">
      <w:pPr>
        <w:pStyle w:val="B1"/>
      </w:pPr>
      <w:r>
        <w:lastRenderedPageBreak/>
        <w:t>-</w:t>
      </w:r>
      <w:r>
        <w:tab/>
        <w:t xml:space="preserve">The W-CP and W-UP protocols shall be able to manage multiple separate Registrations and PDU Sessions for different SUPIs between the same pair of 5G-RG and W-AGF. </w:t>
      </w:r>
      <w:proofErr w:type="gramStart"/>
      <w:r>
        <w:t>In particular, W-CP</w:t>
      </w:r>
      <w:proofErr w:type="gramEnd"/>
      <w:r>
        <w:t xml:space="preserve"> needs to be able to differentiate NAS messages related to a 5G-RG and to each different AUN3 device served by this 5G-RG and W-UP needs to distinguish between user plane packets for a 5G-RG and each different AUN3 device served by this 5G-RG.</w:t>
      </w:r>
    </w:p>
    <w:p w14:paraId="50B36B7D" w14:textId="77777777" w:rsidR="00F9677D" w:rsidRDefault="00F9677D" w:rsidP="00F9677D">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0E2F7FDE" w14:textId="77777777" w:rsidR="00F9677D" w:rsidRDefault="00F9677D" w:rsidP="00F9677D">
      <w:pPr>
        <w:pStyle w:val="B1"/>
      </w:pPr>
      <w:r>
        <w:t>-</w:t>
      </w:r>
      <w:r>
        <w:tab/>
        <w:t>Different QoS parameters may apply to PDU sessions of different AUN3 devices.</w:t>
      </w:r>
    </w:p>
    <w:p w14:paraId="4F4918E0" w14:textId="77777777" w:rsidR="00F9677D" w:rsidRDefault="00F9677D" w:rsidP="00F9677D">
      <w:pPr>
        <w:pStyle w:val="B1"/>
      </w:pPr>
      <w:r>
        <w:t>-</w:t>
      </w:r>
      <w:r>
        <w:tab/>
        <w:t>Roaming is not applicable to subscriptions for AUN3 devices.</w:t>
      </w:r>
    </w:p>
    <w:p w14:paraId="316FE791" w14:textId="0D67D9C1" w:rsidR="00262283" w:rsidRDefault="00262283">
      <w:pPr>
        <w:pStyle w:val="NO"/>
        <w:ind w:left="284" w:firstLine="0"/>
        <w:rPr>
          <w:ins w:id="5" w:author="Omkar Dharmadhikari" w:date="2023-09-26T08:21:00Z"/>
        </w:rPr>
        <w:pPrChange w:id="6" w:author="Omkar Dharmadhikari" w:date="2023-09-26T12:24:00Z">
          <w:pPr>
            <w:pStyle w:val="NO"/>
          </w:pPr>
        </w:pPrChange>
      </w:pPr>
      <w:ins w:id="7" w:author="Omkar Dharmadhikari" w:date="2023-09-26T08:22:00Z">
        <w:r>
          <w:t xml:space="preserve">In case the 5G-RG is </w:t>
        </w:r>
      </w:ins>
      <w:ins w:id="8" w:author="Omkar Dharmadhikari" w:date="2023-09-26T12:24:00Z">
        <w:r w:rsidR="00753DE1">
          <w:t xml:space="preserve">registered </w:t>
        </w:r>
      </w:ins>
      <w:ins w:id="9" w:author="Omkar Dharmadhikari" w:date="2023-09-26T08:22:00Z">
        <w:r>
          <w:t xml:space="preserve">to </w:t>
        </w:r>
      </w:ins>
      <w:ins w:id="10" w:author="Omkar Dharmadhikari" w:date="2023-09-26T12:24:00Z">
        <w:r w:rsidR="00753DE1">
          <w:t>the 5GC via N</w:t>
        </w:r>
      </w:ins>
      <w:ins w:id="11" w:author="Omkar Dharmadhikari" w:date="2023-09-26T08:22:00Z">
        <w:r>
          <w:t xml:space="preserve">G-RAN and W-5GAN, </w:t>
        </w:r>
      </w:ins>
      <w:ins w:id="12" w:author="Omkar Dharmadhikari" w:date="2023-09-26T08:23:00Z">
        <w:r>
          <w:t xml:space="preserve">and </w:t>
        </w:r>
      </w:ins>
      <w:ins w:id="13" w:author="Omkar Dharmadhikari" w:date="2023-09-26T09:21:00Z">
        <w:r w:rsidR="00F81A44">
          <w:t xml:space="preserve">5G-RG </w:t>
        </w:r>
      </w:ins>
      <w:ins w:id="14" w:author="Omkar Dharmadhikari" w:date="2023-09-26T12:24:00Z">
        <w:r w:rsidR="00753DE1">
          <w:rPr>
            <w:rFonts w:eastAsiaTheme="minorEastAsia"/>
            <w:lang w:eastAsia="zh-CN"/>
          </w:rPr>
          <w:t>is un</w:t>
        </w:r>
      </w:ins>
      <w:ins w:id="15" w:author="Omkar Dharmadhikari" w:date="2023-09-26T12:25:00Z">
        <w:r w:rsidR="00753DE1">
          <w:rPr>
            <w:rFonts w:eastAsiaTheme="minorEastAsia"/>
            <w:lang w:eastAsia="zh-CN"/>
          </w:rPr>
          <w:t>reachable</w:t>
        </w:r>
      </w:ins>
      <w:ins w:id="16" w:author="Omkar Dharmadhikari" w:date="2023-09-26T08:23:00Z">
        <w:r>
          <w:rPr>
            <w:rFonts w:eastAsiaTheme="minorEastAsia"/>
            <w:lang w:eastAsia="zh-CN"/>
          </w:rPr>
          <w:t xml:space="preserve"> via </w:t>
        </w:r>
      </w:ins>
      <w:ins w:id="17" w:author="Omkar Dharmadhikari" w:date="2023-09-26T08:27:00Z">
        <w:r w:rsidR="00A47F68">
          <w:rPr>
            <w:rFonts w:eastAsiaTheme="minorEastAsia"/>
            <w:lang w:eastAsia="zh-CN"/>
          </w:rPr>
          <w:t>W-5GAN</w:t>
        </w:r>
      </w:ins>
      <w:ins w:id="18" w:author="Omkar Dharmadhikari" w:date="2023-09-26T08:23:00Z">
        <w:r>
          <w:rPr>
            <w:rFonts w:eastAsiaTheme="minorEastAsia"/>
            <w:lang w:eastAsia="zh-CN"/>
          </w:rPr>
          <w:t>, all the existing PDU sessi</w:t>
        </w:r>
      </w:ins>
      <w:ins w:id="19" w:author="Omkar Dharmadhikari" w:date="2023-09-26T08:24:00Z">
        <w:r>
          <w:rPr>
            <w:rFonts w:eastAsiaTheme="minorEastAsia"/>
            <w:lang w:eastAsia="zh-CN"/>
          </w:rPr>
          <w:t>ons of AUN3 device</w:t>
        </w:r>
      </w:ins>
      <w:ins w:id="20" w:author="Omkar Dharmadhikari" w:date="2023-09-26T12:25:00Z">
        <w:r w:rsidR="00753DE1">
          <w:rPr>
            <w:rFonts w:eastAsiaTheme="minorEastAsia"/>
            <w:lang w:eastAsia="zh-CN"/>
          </w:rPr>
          <w:t xml:space="preserve">(s) behind the RG </w:t>
        </w:r>
      </w:ins>
      <w:ins w:id="21" w:author="Omkar Dharmadhikari" w:date="2023-09-26T08:24:00Z">
        <w:r>
          <w:rPr>
            <w:rFonts w:eastAsiaTheme="minorEastAsia"/>
            <w:lang w:eastAsia="zh-CN"/>
          </w:rPr>
          <w:t>will be released</w:t>
        </w:r>
      </w:ins>
      <w:ins w:id="22" w:author="Omkar Dharmadhikari" w:date="2023-09-26T12:27:00Z">
        <w:r w:rsidR="00753DE1">
          <w:rPr>
            <w:rFonts w:eastAsiaTheme="minorEastAsia"/>
            <w:lang w:eastAsia="zh-CN"/>
          </w:rPr>
          <w:t xml:space="preserve"> and t</w:t>
        </w:r>
      </w:ins>
      <w:ins w:id="23" w:author="Omkar Dharmadhikari" w:date="2023-09-26T08:24:00Z">
        <w:r>
          <w:rPr>
            <w:rFonts w:eastAsiaTheme="minorEastAsia"/>
            <w:lang w:eastAsia="zh-CN"/>
          </w:rPr>
          <w:t xml:space="preserve">he 5G-RG may </w:t>
        </w:r>
      </w:ins>
      <w:ins w:id="24" w:author="Omkar Dharmadhikari" w:date="2023-09-27T15:35:00Z">
        <w:r w:rsidR="00AF51DC">
          <w:rPr>
            <w:rFonts w:eastAsiaTheme="minorEastAsia"/>
            <w:lang w:eastAsia="zh-CN"/>
          </w:rPr>
          <w:t>support</w:t>
        </w:r>
      </w:ins>
      <w:ins w:id="25" w:author="Omkar Dharmadhikari" w:date="2023-09-26T08:26:00Z">
        <w:r w:rsidR="00A47F68">
          <w:rPr>
            <w:rFonts w:eastAsiaTheme="minorEastAsia"/>
            <w:lang w:eastAsia="zh-CN"/>
          </w:rPr>
          <w:t xml:space="preserve"> the </w:t>
        </w:r>
      </w:ins>
      <w:ins w:id="26" w:author="Omkar Dharmadhikari" w:date="2023-09-26T09:27:00Z">
        <w:r w:rsidR="00F81A44">
          <w:rPr>
            <w:rFonts w:eastAsiaTheme="minorEastAsia"/>
            <w:lang w:eastAsia="zh-CN"/>
          </w:rPr>
          <w:t xml:space="preserve">same </w:t>
        </w:r>
      </w:ins>
      <w:ins w:id="27" w:author="Omkar Dharmadhikari" w:date="2023-09-26T08:26:00Z">
        <w:r w:rsidR="00A47F68">
          <w:rPr>
            <w:rFonts w:eastAsiaTheme="minorEastAsia"/>
            <w:lang w:eastAsia="zh-CN"/>
          </w:rPr>
          <w:t>device as a NAUN3 device</w:t>
        </w:r>
      </w:ins>
      <w:ins w:id="28" w:author="Omkar Dharmadhikari" w:date="2023-09-26T09:23:00Z">
        <w:r w:rsidR="00F81A44">
          <w:rPr>
            <w:rFonts w:eastAsiaTheme="minorEastAsia"/>
            <w:lang w:eastAsia="zh-CN"/>
          </w:rPr>
          <w:t xml:space="preserve"> via NG-RAN</w:t>
        </w:r>
      </w:ins>
      <w:ins w:id="29" w:author="Omkar Dharmadhikari" w:date="2023-09-26T12:28:00Z">
        <w:r w:rsidR="00753DE1">
          <w:rPr>
            <w:rFonts w:eastAsiaTheme="minorEastAsia"/>
            <w:lang w:eastAsia="zh-CN"/>
          </w:rPr>
          <w:t xml:space="preserve"> as defined in clause 4.10b</w:t>
        </w:r>
      </w:ins>
      <w:ins w:id="30" w:author="Omkar Dharmadhikari" w:date="2023-09-26T09:23:00Z">
        <w:r w:rsidR="00F81A44">
          <w:rPr>
            <w:rFonts w:eastAsiaTheme="minorEastAsia"/>
            <w:lang w:eastAsia="zh-CN"/>
          </w:rPr>
          <w:t>.</w:t>
        </w:r>
      </w:ins>
      <w:ins w:id="31" w:author="Omkar Dharmadhikari" w:date="2023-09-26T09:25:00Z">
        <w:r w:rsidR="00F81A44">
          <w:rPr>
            <w:rFonts w:eastAsiaTheme="minorEastAsia"/>
            <w:lang w:eastAsia="zh-CN"/>
          </w:rPr>
          <w:t xml:space="preserve"> Once the 5G-RG connection to 5GC via W-5GAN is restored</w:t>
        </w:r>
      </w:ins>
      <w:ins w:id="32" w:author="Omkar Dharmadhikari" w:date="2023-09-26T12:27:00Z">
        <w:r w:rsidR="00753DE1">
          <w:rPr>
            <w:rFonts w:eastAsiaTheme="minorEastAsia"/>
            <w:lang w:eastAsia="zh-CN"/>
          </w:rPr>
          <w:t xml:space="preserve"> and the 5G-RG is registered to the 5GC via W-5GAN</w:t>
        </w:r>
      </w:ins>
      <w:ins w:id="33" w:author="Omkar Dharmadhikari" w:date="2023-09-26T09:25:00Z">
        <w:r w:rsidR="00F81A44">
          <w:rPr>
            <w:rFonts w:eastAsiaTheme="minorEastAsia"/>
            <w:lang w:eastAsia="zh-CN"/>
          </w:rPr>
          <w:t>, the</w:t>
        </w:r>
      </w:ins>
      <w:ins w:id="34" w:author="Omkar Dharmadhikari" w:date="2023-09-26T09:26:00Z">
        <w:r w:rsidR="00F81A44">
          <w:rPr>
            <w:rFonts w:eastAsiaTheme="minorEastAsia"/>
            <w:lang w:eastAsia="zh-CN"/>
          </w:rPr>
          <w:t xml:space="preserve"> 5G-RG may </w:t>
        </w:r>
      </w:ins>
      <w:ins w:id="35" w:author="Omkar Dharmadhikari" w:date="2023-09-26T12:27:00Z">
        <w:r w:rsidR="00753DE1">
          <w:rPr>
            <w:rFonts w:eastAsiaTheme="minorEastAsia"/>
            <w:lang w:eastAsia="zh-CN"/>
          </w:rPr>
          <w:t>support</w:t>
        </w:r>
      </w:ins>
      <w:ins w:id="36" w:author="Omkar Dharmadhikari" w:date="2023-09-26T09:26:00Z">
        <w:r w:rsidR="00F81A44">
          <w:rPr>
            <w:rFonts w:eastAsiaTheme="minorEastAsia"/>
            <w:lang w:eastAsia="zh-CN"/>
          </w:rPr>
          <w:t xml:space="preserve"> the</w:t>
        </w:r>
      </w:ins>
      <w:ins w:id="37" w:author="Omkar Dharmadhikari" w:date="2023-09-26T09:25:00Z">
        <w:r w:rsidR="00F81A44">
          <w:rPr>
            <w:rFonts w:eastAsiaTheme="minorEastAsia"/>
            <w:lang w:eastAsia="zh-CN"/>
          </w:rPr>
          <w:t xml:space="preserve"> </w:t>
        </w:r>
      </w:ins>
      <w:ins w:id="38" w:author="Omkar Dharmadhikari" w:date="2023-09-26T09:28:00Z">
        <w:r w:rsidR="00F81A44">
          <w:rPr>
            <w:rFonts w:eastAsiaTheme="minorEastAsia"/>
            <w:lang w:eastAsia="zh-CN"/>
          </w:rPr>
          <w:t xml:space="preserve">same </w:t>
        </w:r>
      </w:ins>
      <w:ins w:id="39" w:author="Omkar Dharmadhikari" w:date="2023-09-26T09:25:00Z">
        <w:r w:rsidR="00F81A44">
          <w:rPr>
            <w:rFonts w:eastAsiaTheme="minorEastAsia"/>
            <w:lang w:eastAsia="zh-CN"/>
          </w:rPr>
          <w:t xml:space="preserve">device </w:t>
        </w:r>
      </w:ins>
      <w:ins w:id="40" w:author="Omkar Dharmadhikari" w:date="2023-09-26T09:26:00Z">
        <w:r w:rsidR="00F81A44">
          <w:rPr>
            <w:rFonts w:eastAsiaTheme="minorEastAsia"/>
            <w:lang w:eastAsia="zh-CN"/>
          </w:rPr>
          <w:t>as an AUN3 device via W-</w:t>
        </w:r>
      </w:ins>
      <w:ins w:id="41" w:author="Omkar Dharmadhikari" w:date="2023-09-26T09:27:00Z">
        <w:r w:rsidR="00F81A44">
          <w:rPr>
            <w:rFonts w:eastAsiaTheme="minorEastAsia"/>
            <w:lang w:eastAsia="zh-CN"/>
          </w:rPr>
          <w:t>5</w:t>
        </w:r>
      </w:ins>
      <w:ins w:id="42" w:author="Omkar Dharmadhikari" w:date="2023-09-26T09:26:00Z">
        <w:r w:rsidR="00F81A44">
          <w:rPr>
            <w:rFonts w:eastAsiaTheme="minorEastAsia"/>
            <w:lang w:eastAsia="zh-CN"/>
          </w:rPr>
          <w:t>GAN</w:t>
        </w:r>
      </w:ins>
      <w:ins w:id="43" w:author="Omkar Dharmadhikari" w:date="2023-09-26T12:28:00Z">
        <w:r w:rsidR="00753DE1">
          <w:rPr>
            <w:rFonts w:eastAsiaTheme="minorEastAsia"/>
            <w:lang w:eastAsia="zh-CN"/>
          </w:rPr>
          <w:t xml:space="preserve"> as defined in clause 4.10c</w:t>
        </w:r>
      </w:ins>
      <w:ins w:id="44" w:author="Omkar Dharmadhikari" w:date="2023-09-26T09:26:00Z">
        <w:r w:rsidR="00F81A44">
          <w:rPr>
            <w:rFonts w:eastAsiaTheme="minorEastAsia"/>
            <w:lang w:eastAsia="zh-CN"/>
          </w:rPr>
          <w:t>.</w:t>
        </w:r>
      </w:ins>
      <w:ins w:id="45" w:author="Omkar Dharmadhikari" w:date="2023-09-28T10:20:00Z">
        <w:r w:rsidR="004E0D32">
          <w:rPr>
            <w:rFonts w:eastAsiaTheme="minorEastAsia"/>
            <w:lang w:eastAsia="zh-CN"/>
          </w:rPr>
          <w:t xml:space="preserve"> Ho</w:t>
        </w:r>
        <w:r w:rsidR="004E0D32">
          <w:t xml:space="preserve">w the 5G-RG switches </w:t>
        </w:r>
      </w:ins>
      <w:ins w:id="46" w:author="Omkar Dharmadhikari" w:date="2023-09-28T10:22:00Z">
        <w:r w:rsidR="004E0D32">
          <w:t xml:space="preserve">from </w:t>
        </w:r>
      </w:ins>
      <w:ins w:id="47" w:author="Omkar Dharmadhikari" w:date="2023-09-28T10:20:00Z">
        <w:r w:rsidR="004E0D32">
          <w:t>supporting a d</w:t>
        </w:r>
      </w:ins>
      <w:ins w:id="48" w:author="Omkar Dharmadhikari" w:date="2023-09-28T10:21:00Z">
        <w:r w:rsidR="004E0D32">
          <w:t xml:space="preserve">evice </w:t>
        </w:r>
      </w:ins>
      <w:ins w:id="49" w:author="Omkar Dharmadhikari" w:date="2023-09-28T10:22:00Z">
        <w:r w:rsidR="004E0D32">
          <w:t xml:space="preserve">as </w:t>
        </w:r>
      </w:ins>
      <w:ins w:id="50" w:author="Omkar Dharmadhikari" w:date="2023-09-28T10:21:00Z">
        <w:r w:rsidR="004E0D32">
          <w:t xml:space="preserve">AUN3 </w:t>
        </w:r>
      </w:ins>
      <w:ins w:id="51" w:author="Omkar Dharmadhikari" w:date="2023-09-28T10:22:00Z">
        <w:r w:rsidR="004E0D32">
          <w:t>to s</w:t>
        </w:r>
      </w:ins>
      <w:ins w:id="52" w:author="Omkar Dharmadhikari" w:date="2023-09-28T10:23:00Z">
        <w:r w:rsidR="004E0D32">
          <w:t>upporting a device as</w:t>
        </w:r>
      </w:ins>
      <w:ins w:id="53" w:author="Omkar Dharmadhikari" w:date="2023-09-28T10:21:00Z">
        <w:r w:rsidR="004E0D32">
          <w:t xml:space="preserve"> NAUN3 </w:t>
        </w:r>
      </w:ins>
      <w:ins w:id="54" w:author="Omkar Dharmadhikari" w:date="2023-09-28T10:23:00Z">
        <w:r w:rsidR="004E0D32">
          <w:t xml:space="preserve">and vice versa </w:t>
        </w:r>
      </w:ins>
      <w:ins w:id="55" w:author="Omkar Dharmadhikari" w:date="2023-09-28T10:21:00Z">
        <w:r w:rsidR="004E0D32">
          <w:t xml:space="preserve">based on </w:t>
        </w:r>
      </w:ins>
      <w:ins w:id="56" w:author="Omkar Dharmadhikari" w:date="2023-09-28T10:20:00Z">
        <w:r w:rsidR="004E0D32">
          <w:t xml:space="preserve">W-5GAN </w:t>
        </w:r>
      </w:ins>
      <w:ins w:id="57" w:author="Omkar Dharmadhikari" w:date="2023-09-28T10:21:00Z">
        <w:r w:rsidR="004E0D32">
          <w:t xml:space="preserve">availability </w:t>
        </w:r>
      </w:ins>
      <w:ins w:id="58" w:author="Omkar Dharmadhikari" w:date="2023-09-28T10:20:00Z">
        <w:r w:rsidR="004E0D32">
          <w:t>is to be defined by the BBF and by CableLabs.</w:t>
        </w:r>
      </w:ins>
    </w:p>
    <w:p w14:paraId="2F905925" w14:textId="77777777" w:rsidR="00F81A44" w:rsidRPr="0042466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4FB8B20A" w14:textId="77777777" w:rsidR="00F81A44" w:rsidRDefault="00F81A44" w:rsidP="00F81A44">
      <w:pPr>
        <w:rPr>
          <w:noProof/>
        </w:rPr>
      </w:pPr>
    </w:p>
    <w:p w14:paraId="020C68AE" w14:textId="77777777" w:rsidR="00F9677D" w:rsidRDefault="00F9677D"/>
    <w:sectPr w:rsidR="00F9677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15587" w14:textId="77777777" w:rsidR="00CE04F4" w:rsidRDefault="00CE04F4">
      <w:pPr>
        <w:spacing w:after="0"/>
      </w:pPr>
      <w:r>
        <w:separator/>
      </w:r>
    </w:p>
  </w:endnote>
  <w:endnote w:type="continuationSeparator" w:id="0">
    <w:p w14:paraId="6B741875" w14:textId="77777777" w:rsidR="00CE04F4" w:rsidRDefault="00CE04F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5F49E9" w14:textId="77777777" w:rsidR="00CE04F4" w:rsidRDefault="00CE04F4">
      <w:pPr>
        <w:spacing w:after="0"/>
      </w:pPr>
      <w:r>
        <w:separator/>
      </w:r>
    </w:p>
  </w:footnote>
  <w:footnote w:type="continuationSeparator" w:id="0">
    <w:p w14:paraId="5B16396D" w14:textId="77777777" w:rsidR="00CE04F4" w:rsidRDefault="00CE04F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0412C" w14:textId="77777777" w:rsidR="001747B0" w:rsidRDefault="00000000">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5D11FB2"/>
    <w:multiLevelType w:val="multilevel"/>
    <w:tmpl w:val="57BAF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5FFC0C33"/>
    <w:multiLevelType w:val="hybridMultilevel"/>
    <w:tmpl w:val="78FCE222"/>
    <w:lvl w:ilvl="0" w:tplc="352E85E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199928883">
    <w:abstractNumId w:val="0"/>
  </w:num>
  <w:num w:numId="2" w16cid:durableId="17538588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mkar Dharmadhikari">
    <w15:presenceInfo w15:providerId="AD" w15:userId="S::o.dharmadhikari@cablelabs.com::201b98a2-bbd7-4938-ab1e-ca5d8c69cf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677D"/>
    <w:rsid w:val="00023A41"/>
    <w:rsid w:val="000318A1"/>
    <w:rsid w:val="0006214C"/>
    <w:rsid w:val="00156E65"/>
    <w:rsid w:val="001747B0"/>
    <w:rsid w:val="001D6544"/>
    <w:rsid w:val="00262283"/>
    <w:rsid w:val="002D4623"/>
    <w:rsid w:val="00391A8E"/>
    <w:rsid w:val="003E196E"/>
    <w:rsid w:val="003F730F"/>
    <w:rsid w:val="00406B74"/>
    <w:rsid w:val="00411DF2"/>
    <w:rsid w:val="004E0D32"/>
    <w:rsid w:val="005A454A"/>
    <w:rsid w:val="0068059C"/>
    <w:rsid w:val="00722429"/>
    <w:rsid w:val="00753DE1"/>
    <w:rsid w:val="00A44977"/>
    <w:rsid w:val="00A47F68"/>
    <w:rsid w:val="00A90601"/>
    <w:rsid w:val="00AF51DC"/>
    <w:rsid w:val="00B969E0"/>
    <w:rsid w:val="00BB5D87"/>
    <w:rsid w:val="00BE5E5C"/>
    <w:rsid w:val="00CE04F4"/>
    <w:rsid w:val="00D67F4B"/>
    <w:rsid w:val="00ED34A7"/>
    <w:rsid w:val="00ED483E"/>
    <w:rsid w:val="00F233BE"/>
    <w:rsid w:val="00F5359F"/>
    <w:rsid w:val="00F81A44"/>
    <w:rsid w:val="00F910D3"/>
    <w:rsid w:val="00F9677D"/>
    <w:rsid w:val="00FB6C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1696C1"/>
  <w15:chartTrackingRefBased/>
  <w15:docId w15:val="{4E78E9E6-FD1C-4E66-B44F-F3BE75686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77D"/>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basedOn w:val="Normal"/>
    <w:next w:val="Normal"/>
    <w:link w:val="Heading1Char"/>
    <w:uiPriority w:val="9"/>
    <w:qFormat/>
    <w:rsid w:val="00F9677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F9677D"/>
    <w:pPr>
      <w:spacing w:before="180" w:after="180"/>
      <w:ind w:left="1134" w:hanging="1134"/>
      <w:outlineLvl w:val="1"/>
    </w:pPr>
    <w:rPr>
      <w:rFonts w:ascii="Arial" w:eastAsia="Times New Roman" w:hAnsi="Arial" w:cs="Times New Roman"/>
      <w:color w:val="auto"/>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9677D"/>
    <w:rPr>
      <w:rFonts w:ascii="Arial" w:eastAsia="Times New Roman" w:hAnsi="Arial" w:cs="Times New Roman"/>
      <w:kern w:val="0"/>
      <w:sz w:val="32"/>
      <w:szCs w:val="20"/>
      <w:lang w:val="en-GB" w:eastAsia="en-GB"/>
      <w14:ligatures w14:val="none"/>
    </w:rPr>
  </w:style>
  <w:style w:type="paragraph" w:customStyle="1" w:styleId="NO">
    <w:name w:val="NO"/>
    <w:basedOn w:val="Normal"/>
    <w:link w:val="NOZchn"/>
    <w:rsid w:val="00F9677D"/>
    <w:pPr>
      <w:keepLines/>
      <w:ind w:left="1135" w:hanging="851"/>
    </w:pPr>
  </w:style>
  <w:style w:type="paragraph" w:customStyle="1" w:styleId="B1">
    <w:name w:val="B1"/>
    <w:basedOn w:val="List"/>
    <w:link w:val="B1Char"/>
    <w:rsid w:val="00F9677D"/>
    <w:pPr>
      <w:ind w:left="568" w:hanging="284"/>
      <w:contextualSpacing w:val="0"/>
    </w:pPr>
  </w:style>
  <w:style w:type="paragraph" w:customStyle="1" w:styleId="TH">
    <w:name w:val="TH"/>
    <w:basedOn w:val="Normal"/>
    <w:link w:val="THChar"/>
    <w:rsid w:val="00F9677D"/>
    <w:pPr>
      <w:keepNext/>
      <w:keepLines/>
      <w:spacing w:before="60"/>
      <w:jc w:val="center"/>
    </w:pPr>
    <w:rPr>
      <w:rFonts w:ascii="Arial" w:hAnsi="Arial"/>
      <w:b/>
    </w:rPr>
  </w:style>
  <w:style w:type="paragraph" w:customStyle="1" w:styleId="TF">
    <w:name w:val="TF"/>
    <w:basedOn w:val="TH"/>
    <w:link w:val="TFChar"/>
    <w:rsid w:val="00F9677D"/>
    <w:pPr>
      <w:keepNext w:val="0"/>
      <w:spacing w:before="0" w:after="240"/>
    </w:pPr>
  </w:style>
  <w:style w:type="character" w:customStyle="1" w:styleId="B1Char">
    <w:name w:val="B1 Char"/>
    <w:link w:val="B1"/>
    <w:locked/>
    <w:rsid w:val="00F9677D"/>
    <w:rPr>
      <w:rFonts w:ascii="Times New Roman" w:eastAsia="Times New Roman" w:hAnsi="Times New Roman" w:cs="Times New Roman"/>
      <w:kern w:val="0"/>
      <w:sz w:val="20"/>
      <w:szCs w:val="20"/>
      <w:lang w:val="en-GB" w:eastAsia="en-GB"/>
      <w14:ligatures w14:val="none"/>
    </w:rPr>
  </w:style>
  <w:style w:type="character" w:customStyle="1" w:styleId="TFChar">
    <w:name w:val="TF Char"/>
    <w:link w:val="TF"/>
    <w:rsid w:val="00F9677D"/>
    <w:rPr>
      <w:rFonts w:ascii="Arial" w:eastAsia="Times New Roman" w:hAnsi="Arial" w:cs="Times New Roman"/>
      <w:b/>
      <w:kern w:val="0"/>
      <w:sz w:val="20"/>
      <w:szCs w:val="20"/>
      <w:lang w:val="en-GB" w:eastAsia="en-GB"/>
      <w14:ligatures w14:val="none"/>
    </w:rPr>
  </w:style>
  <w:style w:type="character" w:customStyle="1" w:styleId="NOZchn">
    <w:name w:val="NO Zchn"/>
    <w:link w:val="NO"/>
    <w:rsid w:val="00F9677D"/>
    <w:rPr>
      <w:rFonts w:ascii="Times New Roman" w:eastAsia="Times New Roman" w:hAnsi="Times New Roman" w:cs="Times New Roman"/>
      <w:kern w:val="0"/>
      <w:sz w:val="20"/>
      <w:szCs w:val="20"/>
      <w:lang w:val="en-GB" w:eastAsia="en-GB"/>
      <w14:ligatures w14:val="none"/>
    </w:rPr>
  </w:style>
  <w:style w:type="character" w:customStyle="1" w:styleId="THChar">
    <w:name w:val="TH Char"/>
    <w:link w:val="TH"/>
    <w:rsid w:val="00F9677D"/>
    <w:rPr>
      <w:rFonts w:ascii="Arial" w:eastAsia="Times New Roman" w:hAnsi="Arial" w:cs="Times New Roman"/>
      <w:b/>
      <w:kern w:val="0"/>
      <w:sz w:val="20"/>
      <w:szCs w:val="20"/>
      <w:lang w:val="en-GB" w:eastAsia="en-GB"/>
      <w14:ligatures w14:val="none"/>
    </w:rPr>
  </w:style>
  <w:style w:type="character" w:customStyle="1" w:styleId="Heading1Char">
    <w:name w:val="Heading 1 Char"/>
    <w:basedOn w:val="DefaultParagraphFont"/>
    <w:link w:val="Heading1"/>
    <w:uiPriority w:val="9"/>
    <w:rsid w:val="00F9677D"/>
    <w:rPr>
      <w:rFonts w:asciiTheme="majorHAnsi" w:eastAsiaTheme="majorEastAsia" w:hAnsiTheme="majorHAnsi" w:cstheme="majorBidi"/>
      <w:color w:val="2F5496" w:themeColor="accent1" w:themeShade="BF"/>
      <w:kern w:val="0"/>
      <w:sz w:val="32"/>
      <w:szCs w:val="32"/>
      <w:lang w:val="en-GB" w:eastAsia="en-GB"/>
      <w14:ligatures w14:val="none"/>
    </w:rPr>
  </w:style>
  <w:style w:type="paragraph" w:styleId="List">
    <w:name w:val="List"/>
    <w:basedOn w:val="Normal"/>
    <w:uiPriority w:val="99"/>
    <w:semiHidden/>
    <w:unhideWhenUsed/>
    <w:rsid w:val="00F9677D"/>
    <w:pPr>
      <w:ind w:left="360" w:hanging="360"/>
      <w:contextualSpacing/>
    </w:pPr>
  </w:style>
  <w:style w:type="paragraph" w:customStyle="1" w:styleId="CRCoverPage">
    <w:name w:val="CR Cover Page"/>
    <w:rsid w:val="00F9677D"/>
    <w:pPr>
      <w:spacing w:after="120" w:line="240" w:lineRule="auto"/>
    </w:pPr>
    <w:rPr>
      <w:rFonts w:ascii="Arial" w:eastAsiaTheme="minorEastAsia" w:hAnsi="Arial" w:cs="Times New Roman"/>
      <w:kern w:val="0"/>
      <w:sz w:val="20"/>
      <w:szCs w:val="20"/>
      <w:lang w:val="en-GB"/>
      <w14:ligatures w14:val="none"/>
    </w:rPr>
  </w:style>
  <w:style w:type="character" w:styleId="Hyperlink">
    <w:name w:val="Hyperlink"/>
    <w:rsid w:val="00F9677D"/>
    <w:rPr>
      <w:color w:val="0000FF"/>
      <w:u w:val="single"/>
    </w:rPr>
  </w:style>
  <w:style w:type="paragraph" w:styleId="Revision">
    <w:name w:val="Revision"/>
    <w:hidden/>
    <w:uiPriority w:val="99"/>
    <w:semiHidden/>
    <w:rsid w:val="00F9677D"/>
    <w:pPr>
      <w:spacing w:after="0" w:line="240" w:lineRule="auto"/>
    </w:pPr>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uiPriority w:val="99"/>
    <w:semiHidden/>
    <w:unhideWhenUsed/>
    <w:rsid w:val="00ED483E"/>
    <w:rPr>
      <w:sz w:val="16"/>
      <w:szCs w:val="16"/>
    </w:rPr>
  </w:style>
  <w:style w:type="paragraph" w:styleId="CommentText">
    <w:name w:val="annotation text"/>
    <w:basedOn w:val="Normal"/>
    <w:link w:val="CommentTextChar"/>
    <w:uiPriority w:val="99"/>
    <w:unhideWhenUsed/>
    <w:rsid w:val="00ED483E"/>
  </w:style>
  <w:style w:type="character" w:customStyle="1" w:styleId="CommentTextChar">
    <w:name w:val="Comment Text Char"/>
    <w:basedOn w:val="DefaultParagraphFont"/>
    <w:link w:val="CommentText"/>
    <w:uiPriority w:val="99"/>
    <w:rsid w:val="00ED483E"/>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ED483E"/>
    <w:rPr>
      <w:b/>
      <w:bCs/>
    </w:rPr>
  </w:style>
  <w:style w:type="character" w:customStyle="1" w:styleId="CommentSubjectChar">
    <w:name w:val="Comment Subject Char"/>
    <w:basedOn w:val="CommentTextChar"/>
    <w:link w:val="CommentSubject"/>
    <w:uiPriority w:val="99"/>
    <w:semiHidden/>
    <w:rsid w:val="00ED483E"/>
    <w:rPr>
      <w:rFonts w:ascii="Times New Roman" w:eastAsia="Times New Roman" w:hAnsi="Times New Roman" w:cs="Times New Roman"/>
      <w:b/>
      <w:bCs/>
      <w:kern w:val="0"/>
      <w:sz w:val="20"/>
      <w:szCs w:val="20"/>
      <w:lang w:val="en-GB" w:eastAsia="en-GB"/>
      <w14:ligatures w14:val="none"/>
    </w:rPr>
  </w:style>
  <w:style w:type="character" w:customStyle="1" w:styleId="c-messageeditedlabel">
    <w:name w:val="c-message__edited_label"/>
    <w:basedOn w:val="DefaultParagraphFont"/>
    <w:rsid w:val="00FB6C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243190">
      <w:bodyDiv w:val="1"/>
      <w:marLeft w:val="0"/>
      <w:marRight w:val="0"/>
      <w:marTop w:val="0"/>
      <w:marBottom w:val="0"/>
      <w:divBdr>
        <w:top w:val="none" w:sz="0" w:space="0" w:color="auto"/>
        <w:left w:val="none" w:sz="0" w:space="0" w:color="auto"/>
        <w:bottom w:val="none" w:sz="0" w:space="0" w:color="auto"/>
        <w:right w:val="none" w:sz="0" w:space="0" w:color="auto"/>
      </w:divBdr>
    </w:div>
    <w:div w:id="683019650">
      <w:bodyDiv w:val="1"/>
      <w:marLeft w:val="0"/>
      <w:marRight w:val="0"/>
      <w:marTop w:val="0"/>
      <w:marBottom w:val="0"/>
      <w:divBdr>
        <w:top w:val="none" w:sz="0" w:space="0" w:color="auto"/>
        <w:left w:val="none" w:sz="0" w:space="0" w:color="auto"/>
        <w:bottom w:val="none" w:sz="0" w:space="0" w:color="auto"/>
        <w:right w:val="none" w:sz="0" w:space="0" w:color="auto"/>
      </w:divBdr>
    </w:div>
    <w:div w:id="924340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package" Target="embeddings/Microsoft_Visio_Drawing.vsdx"/><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package" Target="embeddings/Microsoft_Word_Document.docx"/><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5</Pages>
  <Words>1220</Words>
  <Characters>6956</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Omkar Dharmadhikari</dc:creator>
  <cp:keywords/>
  <dc:description/>
  <cp:lastModifiedBy>Omkar Dharmadhikari</cp:lastModifiedBy>
  <cp:revision>14</cp:revision>
  <dcterms:created xsi:type="dcterms:W3CDTF">2023-09-29T02:38:00Z</dcterms:created>
  <dcterms:modified xsi:type="dcterms:W3CDTF">2023-09-29T14:22:00Z</dcterms:modified>
</cp:coreProperties>
</file>